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21FD7B6A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561403" w:rsidRPr="00561403">
        <w:rPr>
          <w:b/>
          <w:noProof/>
          <w:sz w:val="24"/>
          <w:lang w:val="de-DE"/>
        </w:rPr>
        <w:t>R2-2407762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26960" w:rsidR="001E41F3" w:rsidRPr="006F40CB" w:rsidRDefault="001F040B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3112E" w:rsidR="001E41F3" w:rsidRPr="00A10C02" w:rsidRDefault="000D6F21" w:rsidP="006F40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8.</w:t>
            </w:r>
            <w:r w:rsidR="006F40C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D5930" w:rsidR="001E41F3" w:rsidRDefault="006F40C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40CB">
              <w:rPr>
                <w:noProof/>
                <w:lang w:eastAsia="zh-CN"/>
              </w:rPr>
              <w:t>Dumm</w:t>
            </w:r>
            <w:r>
              <w:rPr>
                <w:rFonts w:eastAsiaTheme="minorEastAsia" w:hint="eastAsia"/>
                <w:noProof/>
                <w:lang w:eastAsia="zh-CN"/>
              </w:rPr>
              <w:t>if</w:t>
            </w:r>
            <w:r w:rsidRPr="006F40CB">
              <w:rPr>
                <w:noProof/>
                <w:lang w:eastAsia="zh-CN"/>
              </w:rPr>
              <w:t>y the capability bit multiRx-FR2-Preference-r18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A8AD89" w:rsidR="001E41F3" w:rsidRPr="001F040B" w:rsidRDefault="00787AB9" w:rsidP="001F040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F040B" w:rsidRPr="001F040B">
              <w:rPr>
                <w:noProof/>
                <w:lang w:eastAsia="zh-CN"/>
              </w:rPr>
              <w:t>, Apple, 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D7A7A" w:rsidR="001E41F3" w:rsidRDefault="006F40C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6F40CB">
              <w:rPr>
                <w:noProof/>
              </w:rPr>
              <w:t>NR_FR2_multiRX_DL-Core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EC74F" w:rsidR="001E41F3" w:rsidRPr="006F40CB" w:rsidRDefault="00A10C02" w:rsidP="0056140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561403">
              <w:rPr>
                <w:rFonts w:eastAsiaTheme="minorEastAsia"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5326F" w:rsidR="001E41F3" w:rsidRDefault="00A10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8367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42225" w14:textId="67072F9C" w:rsidR="006F40CB" w:rsidRDefault="006F40CB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wo UE capabili</w:t>
            </w:r>
            <w:r w:rsidR="001F040B">
              <w:rPr>
                <w:rFonts w:eastAsiaTheme="minorEastAsia" w:hint="eastAsia"/>
                <w:noProof/>
                <w:lang w:eastAsia="zh-CN"/>
              </w:rPr>
              <w:t>ti</w:t>
            </w:r>
            <w:r>
              <w:rPr>
                <w:rFonts w:hint="eastAsia"/>
                <w:noProof/>
                <w:lang w:eastAsia="zh-CN"/>
              </w:rPr>
              <w:t xml:space="preserve">es are defined for the same feature, i.e., </w:t>
            </w:r>
            <w:r w:rsidRPr="006F40CB">
              <w:rPr>
                <w:i/>
                <w:noProof/>
                <w:lang w:eastAsia="zh-CN"/>
              </w:rPr>
              <w:t>multiRx-FR2-Preference-r18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6F40CB">
              <w:rPr>
                <w:i/>
                <w:noProof/>
                <w:lang w:eastAsia="zh-CN"/>
              </w:rPr>
              <w:t>multiRxPreferenceIndication-r18</w:t>
            </w:r>
            <w:r>
              <w:rPr>
                <w:rFonts w:hint="eastAsia"/>
                <w:noProof/>
                <w:lang w:eastAsia="zh-CN"/>
              </w:rPr>
              <w:t xml:space="preserve"> are both</w:t>
            </w:r>
            <w:r w:rsidR="001F040B">
              <w:rPr>
                <w:rFonts w:eastAsiaTheme="minorEastAsia" w:hint="eastAsia"/>
                <w:noProof/>
                <w:lang w:eastAsia="zh-CN"/>
              </w:rPr>
              <w:t xml:space="preserve"> introduced</w:t>
            </w:r>
            <w:r>
              <w:rPr>
                <w:rFonts w:hint="eastAsia"/>
                <w:noProof/>
                <w:lang w:eastAsia="zh-CN"/>
              </w:rPr>
              <w:t xml:space="preserve"> for R4 30-3 feauture </w:t>
            </w:r>
            <w:r>
              <w:rPr>
                <w:noProof/>
                <w:lang w:eastAsia="zh-CN"/>
              </w:rPr>
              <w:t>“</w:t>
            </w:r>
            <w:r w:rsidRPr="00EF29C9">
              <w:rPr>
                <w:noProof/>
                <w:lang w:eastAsia="zh-CN"/>
              </w:rPr>
              <w:t>Supports Indication of multi-Rx operation preference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21C0CA6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ince the field description of </w:t>
            </w:r>
            <w:r w:rsidRPr="006F40CB">
              <w:rPr>
                <w:i/>
                <w:noProof/>
                <w:lang w:eastAsia="zh-CN"/>
              </w:rPr>
              <w:t>multiRx-FR2-Preference-r18</w:t>
            </w:r>
            <w:r>
              <w:rPr>
                <w:rFonts w:hint="eastAsia"/>
                <w:noProof/>
                <w:lang w:eastAsia="zh-CN"/>
              </w:rPr>
              <w:t xml:space="preserve"> is not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100% </w:t>
            </w:r>
            <w:r>
              <w:rPr>
                <w:rFonts w:hint="eastAsia"/>
                <w:noProof/>
                <w:lang w:eastAsia="zh-CN"/>
              </w:rPr>
              <w:t>aligned with RAN4 feature list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(e.g., </w:t>
            </w:r>
            <w:r w:rsidR="003D3E78">
              <w:rPr>
                <w:rFonts w:eastAsiaTheme="minorEastAsia"/>
                <w:noProof/>
                <w:lang w:eastAsia="zh-CN"/>
              </w:rPr>
              <w:t>“</w:t>
            </w:r>
            <w:r w:rsidR="003D3E78" w:rsidRPr="006A51C3">
              <w:t>NOTE:</w:t>
            </w:r>
            <w:r w:rsidR="003D3E78" w:rsidRPr="006A51C3">
              <w:tab/>
              <w:t>It is o</w:t>
            </w:r>
            <w:r w:rsidR="003D3E78">
              <w:t>nly supported for power class 3</w:t>
            </w:r>
            <w:r w:rsidR="003D3E78">
              <w:rPr>
                <w:rFonts w:eastAsiaTheme="minorEastAsia"/>
                <w:noProof/>
                <w:lang w:eastAsia="zh-CN"/>
              </w:rPr>
              <w:t>”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is missing)</w:t>
            </w:r>
            <w:r>
              <w:rPr>
                <w:rFonts w:hint="eastAsia"/>
                <w:noProof/>
                <w:lang w:eastAsia="zh-CN"/>
              </w:rPr>
              <w:t>, this UE capability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bit</w:t>
            </w:r>
            <w:r>
              <w:rPr>
                <w:rFonts w:hint="eastAsia"/>
                <w:noProof/>
                <w:lang w:eastAsia="zh-CN"/>
              </w:rPr>
              <w:t xml:space="preserve"> should be dummified.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77777777" w:rsidR="006F40CB" w:rsidRPr="00D43605" w:rsidRDefault="006F40CB" w:rsidP="003D3E78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 w:rsidRPr="006F40CB">
              <w:rPr>
                <w:noProof/>
                <w:lang w:eastAsia="zh-CN"/>
              </w:rPr>
              <w:t>Dummify UE capability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bit</w:t>
            </w:r>
            <w:r w:rsidRPr="006F40CB">
              <w:rPr>
                <w:noProof/>
                <w:lang w:eastAsia="zh-CN"/>
              </w:rPr>
              <w:t xml:space="preserve"> </w:t>
            </w:r>
            <w:r w:rsidRPr="00A06337">
              <w:rPr>
                <w:i/>
                <w:noProof/>
                <w:lang w:eastAsia="zh-CN"/>
              </w:rPr>
              <w:t>multiRx-FR2-Preference-r18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45D58120" w:rsidR="00D43605" w:rsidRDefault="00CB3284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 w:rsidRPr="00CB3284">
              <w:rPr>
                <w:noProof/>
              </w:rPr>
              <w:t>ulti-Rx operation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81A1CCC" w14:textId="67219FBC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561403">
              <w:rPr>
                <w:rFonts w:eastAsiaTheme="minorEastAsia" w:hint="eastAsia"/>
                <w:noProof/>
                <w:lang w:eastAsia="zh-CN"/>
              </w:rPr>
              <w:t xml:space="preserve">or vice versa, </w:t>
            </w:r>
            <w:bookmarkStart w:id="1" w:name="_GoBack"/>
            <w:bookmarkEnd w:id="1"/>
            <w:r>
              <w:rPr>
                <w:rFonts w:eastAsia="宋体" w:hint="eastAsia"/>
                <w:noProof/>
                <w:lang w:eastAsia="zh-CN"/>
              </w:rPr>
              <w:t>there is no inter-operability issue.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AD8A" w:rsidR="001E41F3" w:rsidRDefault="00B96A3F" w:rsidP="00F103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are two UE capability fields for the same feature, which leads to confusion when UE needs to indicate the support of this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316E1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B96A3F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FAEA94" w:rsidR="001E41F3" w:rsidRPr="00787AB9" w:rsidRDefault="001F040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98C8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39B33B" w:rsidR="001E41F3" w:rsidRPr="001F040B" w:rsidRDefault="005C20B4" w:rsidP="00B3639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TS </w:t>
            </w:r>
            <w:r w:rsidR="001F040B">
              <w:rPr>
                <w:rFonts w:eastAsiaTheme="minorEastAsia" w:hint="eastAsia"/>
                <w:noProof/>
                <w:lang w:eastAsia="zh-CN"/>
              </w:rPr>
              <w:t>38.306 draftCR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55F2E8" w14:textId="77777777" w:rsidR="00490F08" w:rsidRPr="002D3917" w:rsidRDefault="00490F08" w:rsidP="00490F08">
      <w:pPr>
        <w:pStyle w:val="3"/>
      </w:pPr>
      <w:bookmarkStart w:id="3" w:name="_Toc60777428"/>
      <w:bookmarkStart w:id="4" w:name="_Toc171468125"/>
      <w:bookmarkStart w:id="5" w:name="_Toc60777158"/>
      <w:bookmarkStart w:id="6" w:name="_Toc146781202"/>
      <w:bookmarkStart w:id="7" w:name="_Hlk54206873"/>
      <w:bookmarkEnd w:id="2"/>
      <w:r w:rsidRPr="002D3917">
        <w:t>6.3.3</w:t>
      </w:r>
      <w:r w:rsidRPr="002D3917">
        <w:tab/>
        <w:t>UE capability information elements</w:t>
      </w:r>
      <w:bookmarkEnd w:id="3"/>
      <w:bookmarkEnd w:id="4"/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4931ED3" w14:textId="77777777" w:rsidR="009746F6" w:rsidRDefault="009746F6" w:rsidP="00222538">
      <w:pPr>
        <w:rPr>
          <w:rFonts w:eastAsiaTheme="minorEastAsia"/>
          <w:lang w:eastAsia="zh-CN"/>
        </w:rPr>
      </w:pPr>
    </w:p>
    <w:p w14:paraId="464F6A28" w14:textId="77777777" w:rsidR="00E60632" w:rsidRPr="002D3917" w:rsidRDefault="00E60632" w:rsidP="00E60632">
      <w:pPr>
        <w:pStyle w:val="4"/>
      </w:pPr>
      <w:bookmarkStart w:id="8" w:name="_Toc60777491"/>
      <w:bookmarkStart w:id="9" w:name="_Toc171468209"/>
      <w:bookmarkStart w:id="10" w:name="_Hlk54199415"/>
      <w:r w:rsidRPr="002D3917">
        <w:t>–</w:t>
      </w:r>
      <w:r w:rsidRPr="002D3917">
        <w:tab/>
      </w:r>
      <w:r w:rsidRPr="002D3917">
        <w:rPr>
          <w:i/>
          <w:noProof/>
        </w:rPr>
        <w:t>UE-NR-Capability</w:t>
      </w:r>
      <w:bookmarkEnd w:id="8"/>
      <w:bookmarkEnd w:id="9"/>
    </w:p>
    <w:bookmarkEnd w:id="10"/>
    <w:p w14:paraId="6FA84E28" w14:textId="77777777" w:rsidR="00E60632" w:rsidRPr="002D3917" w:rsidRDefault="00E60632" w:rsidP="00E60632">
      <w:pPr>
        <w:rPr>
          <w:iCs/>
        </w:rPr>
      </w:pPr>
      <w:r w:rsidRPr="002D3917">
        <w:t xml:space="preserve">The IE </w:t>
      </w:r>
      <w:r w:rsidRPr="002D3917">
        <w:rPr>
          <w:i/>
        </w:rPr>
        <w:t>UE-NR-Capability</w:t>
      </w:r>
      <w:r w:rsidRPr="002D3917">
        <w:rPr>
          <w:iCs/>
        </w:rPr>
        <w:t xml:space="preserve"> is used to convey the NR UE Radio Access Capability Parameters, see TS 38.306 [26].</w:t>
      </w:r>
    </w:p>
    <w:p w14:paraId="26CB3544" w14:textId="77777777" w:rsidR="00E60632" w:rsidRPr="002D3917" w:rsidRDefault="00E60632" w:rsidP="00E60632">
      <w:pPr>
        <w:pStyle w:val="TH"/>
      </w:pPr>
      <w:r w:rsidRPr="002D3917">
        <w:rPr>
          <w:i/>
        </w:rPr>
        <w:t>UE-NR-Capability</w:t>
      </w:r>
      <w:r w:rsidRPr="002D3917">
        <w:t xml:space="preserve"> information element</w:t>
      </w:r>
    </w:p>
    <w:p w14:paraId="5CC7385C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61CA0646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TAG-UE-NR-CAPABILITY-START</w:t>
      </w:r>
    </w:p>
    <w:p w14:paraId="1E5F9801" w14:textId="77777777" w:rsidR="00E60632" w:rsidRPr="00E450AC" w:rsidRDefault="00E60632" w:rsidP="00E60632">
      <w:pPr>
        <w:pStyle w:val="PL"/>
      </w:pPr>
    </w:p>
    <w:p w14:paraId="54571968" w14:textId="77777777" w:rsidR="00E60632" w:rsidRPr="00E450AC" w:rsidRDefault="00E60632" w:rsidP="00E60632">
      <w:pPr>
        <w:pStyle w:val="PL"/>
      </w:pPr>
      <w:r w:rsidRPr="00E450AC">
        <w:t xml:space="preserve">UE-NR-Capability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C7689B8" w14:textId="77777777" w:rsidR="00E60632" w:rsidRPr="00E450AC" w:rsidRDefault="00E60632" w:rsidP="00E60632">
      <w:pPr>
        <w:pStyle w:val="PL"/>
      </w:pPr>
      <w:r w:rsidRPr="00E450AC">
        <w:t xml:space="preserve">    accessStratumRelease            AccessStratumRelease,</w:t>
      </w:r>
    </w:p>
    <w:p w14:paraId="5A8E10A3" w14:textId="77777777" w:rsidR="00E60632" w:rsidRPr="00E450AC" w:rsidRDefault="00E60632" w:rsidP="00E60632">
      <w:pPr>
        <w:pStyle w:val="PL"/>
      </w:pPr>
      <w:r w:rsidRPr="00E450AC">
        <w:t xml:space="preserve">    pdcp-Parameters                 PDCP-Parameters,</w:t>
      </w:r>
    </w:p>
    <w:p w14:paraId="17213148" w14:textId="77777777" w:rsidR="00E60632" w:rsidRPr="00E450AC" w:rsidRDefault="00E60632" w:rsidP="00E60632">
      <w:pPr>
        <w:pStyle w:val="PL"/>
      </w:pPr>
      <w:r w:rsidRPr="00E450AC">
        <w:t xml:space="preserve">    rlc-Parameters                  RLC-Parameters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F6C587E" w14:textId="77777777" w:rsidR="00E60632" w:rsidRPr="00E450AC" w:rsidRDefault="00E60632" w:rsidP="00E60632">
      <w:pPr>
        <w:pStyle w:val="PL"/>
      </w:pPr>
      <w:r w:rsidRPr="00E450AC">
        <w:t xml:space="preserve">    mac-Parameters                  MAC-Parameters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8BC29A" w14:textId="77777777" w:rsidR="00E60632" w:rsidRPr="00E450AC" w:rsidRDefault="00E60632" w:rsidP="00E60632">
      <w:pPr>
        <w:pStyle w:val="PL"/>
      </w:pPr>
      <w:r w:rsidRPr="00E450AC">
        <w:t xml:space="preserve">    phy-Parameters                  Phy-Parameters,</w:t>
      </w:r>
    </w:p>
    <w:p w14:paraId="4EB545EB" w14:textId="77777777" w:rsidR="00E60632" w:rsidRPr="00E450AC" w:rsidRDefault="00E60632" w:rsidP="00E60632">
      <w:pPr>
        <w:pStyle w:val="PL"/>
      </w:pPr>
      <w:r w:rsidRPr="00E450AC">
        <w:t xml:space="preserve">    rf-Parameters                   RF-Parameters,</w:t>
      </w:r>
    </w:p>
    <w:p w14:paraId="1B481626" w14:textId="77777777" w:rsidR="00E60632" w:rsidRPr="00E450AC" w:rsidRDefault="00E60632" w:rsidP="00E60632">
      <w:pPr>
        <w:pStyle w:val="PL"/>
      </w:pPr>
      <w:r w:rsidRPr="00E450AC">
        <w:t xml:space="preserve">    measAndMobParameters            MeasAndMobParameters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786781D" w14:textId="77777777" w:rsidR="00E60632" w:rsidRPr="00E450AC" w:rsidRDefault="00E60632" w:rsidP="00E60632">
      <w:pPr>
        <w:pStyle w:val="PL"/>
      </w:pPr>
      <w:r w:rsidRPr="00E450AC">
        <w:t xml:space="preserve">    fdd-Add-UE-NR-Capabilities      UE-NR-CapabilityAddXDD-Mode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BAAEE0" w14:textId="77777777" w:rsidR="00E60632" w:rsidRPr="00E450AC" w:rsidRDefault="00E60632" w:rsidP="00E60632">
      <w:pPr>
        <w:pStyle w:val="PL"/>
      </w:pPr>
      <w:r w:rsidRPr="00E450AC">
        <w:t xml:space="preserve">    tdd-Add-UE-NR-Capabilities      UE-NR-CapabilityAddXDD-Mode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D3A602" w14:textId="77777777" w:rsidR="00E60632" w:rsidRPr="00E450AC" w:rsidRDefault="00E60632" w:rsidP="00E60632">
      <w:pPr>
        <w:pStyle w:val="PL"/>
      </w:pPr>
      <w:r w:rsidRPr="00E450AC">
        <w:t xml:space="preserve">    fr1-Add-UE-NR-Capabilities      UE-NR-CapabilityAddFRX-Mode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2948460" w14:textId="77777777" w:rsidR="00E60632" w:rsidRPr="00E450AC" w:rsidRDefault="00E60632" w:rsidP="00E60632">
      <w:pPr>
        <w:pStyle w:val="PL"/>
      </w:pPr>
      <w:r w:rsidRPr="00E450AC">
        <w:t xml:space="preserve">    fr2-Add-UE-NR-Capabilities      UE-NR-CapabilityAddFRX-Mode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A73510" w14:textId="77777777" w:rsidR="00E60632" w:rsidRPr="00E450AC" w:rsidRDefault="00E60632" w:rsidP="00E60632">
      <w:pPr>
        <w:pStyle w:val="PL"/>
      </w:pPr>
      <w:r w:rsidRPr="00E450AC">
        <w:t xml:space="preserve">    featureSets                     FeatureSets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7AB66A6" w14:textId="77777777" w:rsidR="00E60632" w:rsidRPr="00E450AC" w:rsidRDefault="00E60632" w:rsidP="00E60632">
      <w:pPr>
        <w:pStyle w:val="PL"/>
      </w:pPr>
      <w:r w:rsidRPr="00E450AC">
        <w:t xml:space="preserve">    featureSetCombinations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(1..maxFeatureSetCombinations))</w:t>
      </w:r>
      <w:r w:rsidRPr="00E450AC">
        <w:rPr>
          <w:color w:val="993366"/>
        </w:rPr>
        <w:t xml:space="preserve"> OF</w:t>
      </w:r>
      <w:r w:rsidRPr="00E450AC">
        <w:t xml:space="preserve"> FeatureSetCombination         </w:t>
      </w:r>
      <w:r w:rsidRPr="00E450AC">
        <w:rPr>
          <w:color w:val="993366"/>
        </w:rPr>
        <w:t>OPTIONAL</w:t>
      </w:r>
      <w:r w:rsidRPr="00E450AC">
        <w:t>,</w:t>
      </w:r>
    </w:p>
    <w:p w14:paraId="658DE537" w14:textId="77777777" w:rsidR="00E60632" w:rsidRPr="00E450AC" w:rsidRDefault="00E60632" w:rsidP="00E60632">
      <w:pPr>
        <w:pStyle w:val="PL"/>
      </w:pPr>
      <w:r w:rsidRPr="00E450AC">
        <w:t xml:space="preserve">    lateNonCriticalExtension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(CONTAINING UE-NR-Capability-v15c0)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F9F52F0" w14:textId="77777777" w:rsidR="00E60632" w:rsidRPr="00E450AC" w:rsidRDefault="00E60632" w:rsidP="00E60632">
      <w:pPr>
        <w:pStyle w:val="PL"/>
      </w:pPr>
      <w:r w:rsidRPr="00E450AC">
        <w:t xml:space="preserve">    nonCriticalExtension            UE-NR-Capability-v1530                                                </w:t>
      </w:r>
      <w:r w:rsidRPr="00E450AC">
        <w:rPr>
          <w:color w:val="993366"/>
        </w:rPr>
        <w:t>OPTIONAL</w:t>
      </w:r>
    </w:p>
    <w:p w14:paraId="6E3D8080" w14:textId="77777777" w:rsidR="00E60632" w:rsidRPr="00E450AC" w:rsidRDefault="00E60632" w:rsidP="00E60632">
      <w:pPr>
        <w:pStyle w:val="PL"/>
      </w:pPr>
      <w:r w:rsidRPr="00E450AC">
        <w:t>}</w:t>
      </w:r>
    </w:p>
    <w:p w14:paraId="48779AFF" w14:textId="77777777" w:rsidR="00E60632" w:rsidRPr="00E450AC" w:rsidRDefault="00E60632" w:rsidP="00E60632">
      <w:pPr>
        <w:pStyle w:val="PL"/>
      </w:pPr>
    </w:p>
    <w:p w14:paraId="2F820314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Regular non-critical Rel-15 extensions:</w:t>
      </w:r>
    </w:p>
    <w:p w14:paraId="29BCD2F6" w14:textId="77777777" w:rsidR="00E60632" w:rsidRPr="00E450AC" w:rsidRDefault="00E60632" w:rsidP="00E60632">
      <w:pPr>
        <w:pStyle w:val="PL"/>
      </w:pPr>
      <w:r w:rsidRPr="00E450AC">
        <w:t xml:space="preserve">UE-NR-Capability-v1530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BF5DFCA" w14:textId="77777777" w:rsidR="00E60632" w:rsidRPr="00E450AC" w:rsidRDefault="00E60632" w:rsidP="00E60632">
      <w:pPr>
        <w:pStyle w:val="PL"/>
      </w:pPr>
      <w:r w:rsidRPr="00E450AC">
        <w:t xml:space="preserve">    fdd-Add-UE-NR-Capabilities-v1530         UE-NR-CapabilityAddXDD-Mode-v1530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297199B" w14:textId="77777777" w:rsidR="00E60632" w:rsidRPr="00E450AC" w:rsidRDefault="00E60632" w:rsidP="00E60632">
      <w:pPr>
        <w:pStyle w:val="PL"/>
      </w:pPr>
      <w:r w:rsidRPr="00E450AC">
        <w:t xml:space="preserve">    tdd-Add-UE-NR-Capabilities-v1530         UE-NR-CapabilityAddXDD-Mode-v1530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9BE2540" w14:textId="77777777" w:rsidR="00E60632" w:rsidRPr="00E450AC" w:rsidRDefault="00E60632" w:rsidP="00E60632">
      <w:pPr>
        <w:pStyle w:val="PL"/>
      </w:pPr>
      <w:r w:rsidRPr="00E450AC">
        <w:t xml:space="preserve">    dummy    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EA7EF34" w14:textId="77777777" w:rsidR="00E60632" w:rsidRPr="00E450AC" w:rsidRDefault="00E60632" w:rsidP="00E60632">
      <w:pPr>
        <w:pStyle w:val="PL"/>
      </w:pPr>
      <w:r w:rsidRPr="00E450AC">
        <w:t xml:space="preserve">    interRAT-Parameters                      InterRAT-Parameters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906765" w14:textId="77777777" w:rsidR="00E60632" w:rsidRPr="00E450AC" w:rsidRDefault="00E60632" w:rsidP="00E60632">
      <w:pPr>
        <w:pStyle w:val="PL"/>
      </w:pPr>
      <w:r w:rsidRPr="00E450AC">
        <w:t xml:space="preserve">    inactiveState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DB6ECC" w14:textId="77777777" w:rsidR="00E60632" w:rsidRPr="00E450AC" w:rsidRDefault="00E60632" w:rsidP="00E60632">
      <w:pPr>
        <w:pStyle w:val="PL"/>
      </w:pPr>
      <w:r w:rsidRPr="00E450AC">
        <w:t xml:space="preserve">    delayBudgetReporting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367188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UE-NR-Capability-v1540                                       </w:t>
      </w:r>
      <w:r w:rsidRPr="00E450AC">
        <w:rPr>
          <w:color w:val="993366"/>
        </w:rPr>
        <w:t>OPTIONAL</w:t>
      </w:r>
    </w:p>
    <w:p w14:paraId="51AE5E20" w14:textId="77777777" w:rsidR="00E60632" w:rsidRPr="00E450AC" w:rsidRDefault="00E60632" w:rsidP="00E60632">
      <w:pPr>
        <w:pStyle w:val="PL"/>
      </w:pPr>
      <w:r w:rsidRPr="00E450AC">
        <w:t>}</w:t>
      </w:r>
    </w:p>
    <w:p w14:paraId="295DC4CC" w14:textId="77777777" w:rsidR="00E60632" w:rsidRPr="00E450AC" w:rsidRDefault="00E60632" w:rsidP="00E60632">
      <w:pPr>
        <w:pStyle w:val="PL"/>
      </w:pPr>
    </w:p>
    <w:p w14:paraId="0D53916A" w14:textId="77777777" w:rsidR="00E60632" w:rsidRPr="00E450AC" w:rsidRDefault="00E60632" w:rsidP="00E60632">
      <w:pPr>
        <w:pStyle w:val="PL"/>
      </w:pPr>
      <w:r w:rsidRPr="00E450AC">
        <w:t xml:space="preserve">UE-NR-Capability-v1540 ::=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9FE580A" w14:textId="77777777" w:rsidR="00E60632" w:rsidRPr="00E450AC" w:rsidRDefault="00E60632" w:rsidP="00E60632">
      <w:pPr>
        <w:pStyle w:val="PL"/>
      </w:pPr>
      <w:r w:rsidRPr="00E450AC">
        <w:t xml:space="preserve">    sdap-Parameters                         SDAP-Parameters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D844AE2" w14:textId="77777777" w:rsidR="00E60632" w:rsidRPr="00E450AC" w:rsidRDefault="00E60632" w:rsidP="00E60632">
      <w:pPr>
        <w:pStyle w:val="PL"/>
      </w:pPr>
      <w:r w:rsidRPr="00E450AC">
        <w:t xml:space="preserve">    overheatingInd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396C03" w14:textId="77777777" w:rsidR="00E60632" w:rsidRPr="00E450AC" w:rsidRDefault="00E60632" w:rsidP="00E60632">
      <w:pPr>
        <w:pStyle w:val="PL"/>
      </w:pPr>
      <w:r w:rsidRPr="00E450AC">
        <w:t xml:space="preserve">    ims-Parameters                          IMS-Parameters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F1737F" w14:textId="77777777" w:rsidR="00E60632" w:rsidRPr="00E450AC" w:rsidRDefault="00E60632" w:rsidP="00E60632">
      <w:pPr>
        <w:pStyle w:val="PL"/>
      </w:pPr>
      <w:r w:rsidRPr="00E450AC">
        <w:t xml:space="preserve">    fr1-Add-UE-NR-Capabilities-v1540        UE-NR-CapabilityAddFRX-Mode-v1540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9E8C91F" w14:textId="77777777" w:rsidR="00E60632" w:rsidRPr="00E450AC" w:rsidRDefault="00E60632" w:rsidP="00E60632">
      <w:pPr>
        <w:pStyle w:val="PL"/>
      </w:pPr>
      <w:r w:rsidRPr="00E450AC">
        <w:lastRenderedPageBreak/>
        <w:t xml:space="preserve">    fr2-Add-UE-NR-Capabilities-v1540        UE-NR-CapabilityAddFRX-Mode-v1540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2787902" w14:textId="77777777" w:rsidR="00E60632" w:rsidRPr="00E450AC" w:rsidRDefault="00E60632" w:rsidP="00E60632">
      <w:pPr>
        <w:pStyle w:val="PL"/>
      </w:pPr>
      <w:r w:rsidRPr="00E450AC">
        <w:t xml:space="preserve">    fr1-fr2-Add-UE-NR-Capabilities          UE-NR-CapabilityAddFRX-Mode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2C73E42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UE-NR-Capability-v1550                                        </w:t>
      </w:r>
      <w:r w:rsidRPr="00E450AC">
        <w:rPr>
          <w:color w:val="993366"/>
        </w:rPr>
        <w:t>OPTIONAL</w:t>
      </w:r>
    </w:p>
    <w:p w14:paraId="70AC3F78" w14:textId="77777777" w:rsidR="00E60632" w:rsidRPr="00E450AC" w:rsidRDefault="00E60632" w:rsidP="00E60632">
      <w:pPr>
        <w:pStyle w:val="PL"/>
      </w:pPr>
      <w:r w:rsidRPr="00E450AC">
        <w:t>}</w:t>
      </w:r>
    </w:p>
    <w:p w14:paraId="1B0BC21A" w14:textId="77777777" w:rsidR="00E60632" w:rsidRPr="00E450AC" w:rsidRDefault="00E60632" w:rsidP="00E60632">
      <w:pPr>
        <w:pStyle w:val="PL"/>
      </w:pPr>
    </w:p>
    <w:p w14:paraId="2D221B51" w14:textId="77777777" w:rsidR="00E60632" w:rsidRPr="00E450AC" w:rsidRDefault="00E60632" w:rsidP="00E60632">
      <w:pPr>
        <w:pStyle w:val="PL"/>
      </w:pPr>
      <w:r w:rsidRPr="00E450AC">
        <w:t xml:space="preserve">UE-NR-Capability-v1550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07EAAED" w14:textId="77777777" w:rsidR="00E60632" w:rsidRPr="00E450AC" w:rsidRDefault="00E60632" w:rsidP="00E60632">
      <w:pPr>
        <w:pStyle w:val="PL"/>
      </w:pPr>
      <w:r w:rsidRPr="00E450AC">
        <w:t xml:space="preserve">    reducedCP-Latency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6FF7EC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UE-NR-Capability-v1560                                       </w:t>
      </w:r>
      <w:r w:rsidRPr="00E450AC">
        <w:rPr>
          <w:color w:val="993366"/>
        </w:rPr>
        <w:t>OPTIONAL</w:t>
      </w:r>
    </w:p>
    <w:p w14:paraId="708710EB" w14:textId="77777777" w:rsidR="00E60632" w:rsidRPr="00E450AC" w:rsidRDefault="00E60632" w:rsidP="00E60632">
      <w:pPr>
        <w:pStyle w:val="PL"/>
      </w:pPr>
      <w:r w:rsidRPr="00E450AC">
        <w:t>}</w:t>
      </w:r>
    </w:p>
    <w:p w14:paraId="08A0EEB3" w14:textId="77777777" w:rsidR="00E60632" w:rsidRPr="00E450AC" w:rsidRDefault="00E60632" w:rsidP="00E60632">
      <w:pPr>
        <w:pStyle w:val="PL"/>
      </w:pPr>
    </w:p>
    <w:p w14:paraId="20F20F16" w14:textId="77777777" w:rsidR="00E60632" w:rsidRPr="00E450AC" w:rsidRDefault="00E60632" w:rsidP="00E60632">
      <w:pPr>
        <w:pStyle w:val="PL"/>
      </w:pPr>
      <w:r w:rsidRPr="00E450AC">
        <w:t xml:space="preserve">UE-NR-Capability-v1560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1399277" w14:textId="77777777" w:rsidR="00E60632" w:rsidRPr="00E450AC" w:rsidRDefault="00E60632" w:rsidP="00E60632">
      <w:pPr>
        <w:pStyle w:val="PL"/>
      </w:pPr>
      <w:r w:rsidRPr="00E450AC">
        <w:t xml:space="preserve">    nrdc-Parameters                         NRDC-Parameters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8B4A00C" w14:textId="77777777" w:rsidR="00E60632" w:rsidRPr="00E450AC" w:rsidRDefault="00E60632" w:rsidP="00E60632">
      <w:pPr>
        <w:pStyle w:val="PL"/>
      </w:pPr>
      <w:r w:rsidRPr="00E450AC">
        <w:t xml:space="preserve">    receivedFilters        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(CONTAINING UECapabilityEnquiry-v1560-IEs)       </w:t>
      </w:r>
      <w:r w:rsidRPr="00E450AC">
        <w:rPr>
          <w:color w:val="993366"/>
        </w:rPr>
        <w:t>OPTIONAL</w:t>
      </w:r>
      <w:r w:rsidRPr="00E450AC">
        <w:t>,</w:t>
      </w:r>
    </w:p>
    <w:p w14:paraId="646CA468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UE-NR-Capability-v1570                                        </w:t>
      </w:r>
      <w:r w:rsidRPr="00E450AC">
        <w:rPr>
          <w:color w:val="993366"/>
        </w:rPr>
        <w:t>OPTIONAL</w:t>
      </w:r>
    </w:p>
    <w:p w14:paraId="36EC0A07" w14:textId="77777777" w:rsidR="00E60632" w:rsidRPr="00E450AC" w:rsidRDefault="00E60632" w:rsidP="00E60632">
      <w:pPr>
        <w:pStyle w:val="PL"/>
      </w:pPr>
      <w:r w:rsidRPr="00E450AC">
        <w:t>}</w:t>
      </w:r>
    </w:p>
    <w:p w14:paraId="1849816B" w14:textId="77777777" w:rsidR="00E60632" w:rsidRPr="00E450AC" w:rsidRDefault="00E60632" w:rsidP="00E60632">
      <w:pPr>
        <w:pStyle w:val="PL"/>
      </w:pPr>
    </w:p>
    <w:p w14:paraId="56F6954D" w14:textId="77777777" w:rsidR="00E60632" w:rsidRPr="00E450AC" w:rsidRDefault="00E60632" w:rsidP="00E60632">
      <w:pPr>
        <w:pStyle w:val="PL"/>
      </w:pPr>
      <w:r w:rsidRPr="00E450AC">
        <w:t xml:space="preserve">UE-NR-Capability-v1570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CCA83FD" w14:textId="77777777" w:rsidR="00E60632" w:rsidRPr="00E450AC" w:rsidRDefault="00E60632" w:rsidP="00E60632">
      <w:pPr>
        <w:pStyle w:val="PL"/>
      </w:pPr>
      <w:r w:rsidRPr="00E450AC">
        <w:t xml:space="preserve">    nrdc-Parameters-v1570                   NRDC-Parameters-v1570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3652A9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UE-NR-Capability-v1610                                        </w:t>
      </w:r>
      <w:r w:rsidRPr="00E450AC">
        <w:rPr>
          <w:color w:val="993366"/>
        </w:rPr>
        <w:t>OPTIONAL</w:t>
      </w:r>
    </w:p>
    <w:p w14:paraId="0F0DD764" w14:textId="77777777" w:rsidR="00E60632" w:rsidRPr="00E450AC" w:rsidRDefault="00E60632" w:rsidP="00E60632">
      <w:pPr>
        <w:pStyle w:val="PL"/>
      </w:pPr>
      <w:r w:rsidRPr="00E450AC">
        <w:t>}</w:t>
      </w:r>
    </w:p>
    <w:p w14:paraId="210CE16F" w14:textId="77777777" w:rsidR="00E60632" w:rsidRPr="00E450AC" w:rsidRDefault="00E60632" w:rsidP="00E60632">
      <w:pPr>
        <w:pStyle w:val="PL"/>
      </w:pPr>
    </w:p>
    <w:p w14:paraId="06312B75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Late non-critical Rel-15 extensions:</w:t>
      </w:r>
    </w:p>
    <w:p w14:paraId="275CC999" w14:textId="77777777" w:rsidR="00E60632" w:rsidRPr="00E450AC" w:rsidRDefault="00E60632" w:rsidP="00E60632">
      <w:pPr>
        <w:pStyle w:val="PL"/>
      </w:pPr>
      <w:r w:rsidRPr="00E450AC">
        <w:t xml:space="preserve">UE-NR-Capability-v15c0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DAEBEDC" w14:textId="77777777" w:rsidR="00E60632" w:rsidRPr="00E450AC" w:rsidRDefault="00E60632" w:rsidP="00E60632">
      <w:pPr>
        <w:pStyle w:val="PL"/>
      </w:pPr>
      <w:r w:rsidRPr="00E450AC">
        <w:t xml:space="preserve">    nrdc-Parameters-v15c0                    NRDC-Parameters-v15c0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DCD451" w14:textId="77777777" w:rsidR="00E60632" w:rsidRPr="00E450AC" w:rsidRDefault="00E60632" w:rsidP="00E60632">
      <w:pPr>
        <w:pStyle w:val="PL"/>
      </w:pPr>
      <w:r w:rsidRPr="00E450AC">
        <w:t xml:space="preserve">    partialFR2-FallbackRX-Req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9C9EB75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UE-NR-Capability-v15g0                                       </w:t>
      </w:r>
      <w:r w:rsidRPr="00E450AC">
        <w:rPr>
          <w:color w:val="993366"/>
        </w:rPr>
        <w:t>OPTIONAL</w:t>
      </w:r>
    </w:p>
    <w:p w14:paraId="025AE503" w14:textId="77777777" w:rsidR="00E60632" w:rsidRPr="00E450AC" w:rsidRDefault="00E60632" w:rsidP="00E60632">
      <w:pPr>
        <w:pStyle w:val="PL"/>
      </w:pPr>
      <w:r w:rsidRPr="00E450AC">
        <w:t>}</w:t>
      </w:r>
    </w:p>
    <w:p w14:paraId="74106114" w14:textId="77777777" w:rsidR="00E60632" w:rsidRPr="00E450AC" w:rsidRDefault="00E60632" w:rsidP="00E60632">
      <w:pPr>
        <w:pStyle w:val="PL"/>
      </w:pPr>
    </w:p>
    <w:p w14:paraId="336936ED" w14:textId="77777777" w:rsidR="00E60632" w:rsidRPr="00E450AC" w:rsidRDefault="00E60632" w:rsidP="00E60632">
      <w:pPr>
        <w:pStyle w:val="PL"/>
      </w:pPr>
      <w:r w:rsidRPr="00E450AC">
        <w:t xml:space="preserve">UE-NR-Capability-v15g0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66CF9D6" w14:textId="77777777" w:rsidR="00E60632" w:rsidRPr="00E450AC" w:rsidRDefault="00E60632" w:rsidP="00E60632">
      <w:pPr>
        <w:pStyle w:val="PL"/>
      </w:pPr>
      <w:r w:rsidRPr="00E450AC">
        <w:t xml:space="preserve">    rf-Parameters-v15g0                      RF-Parameters-v15g0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B97B7A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UE-NR-Capability-v15j0                                       </w:t>
      </w:r>
      <w:r w:rsidRPr="00E450AC">
        <w:rPr>
          <w:color w:val="993366"/>
        </w:rPr>
        <w:t>OPTIONAL</w:t>
      </w:r>
    </w:p>
    <w:p w14:paraId="4FC2F75F" w14:textId="77777777" w:rsidR="00E60632" w:rsidRPr="00E450AC" w:rsidRDefault="00E60632" w:rsidP="00E60632">
      <w:pPr>
        <w:pStyle w:val="PL"/>
      </w:pPr>
      <w:r w:rsidRPr="00E450AC">
        <w:t>}</w:t>
      </w:r>
    </w:p>
    <w:p w14:paraId="0598E1B0" w14:textId="77777777" w:rsidR="00E60632" w:rsidRPr="00E450AC" w:rsidRDefault="00E60632" w:rsidP="00E60632">
      <w:pPr>
        <w:pStyle w:val="PL"/>
      </w:pPr>
    </w:p>
    <w:p w14:paraId="5516DF2C" w14:textId="77777777" w:rsidR="00E60632" w:rsidRPr="00E450AC" w:rsidRDefault="00E60632" w:rsidP="00E60632">
      <w:pPr>
        <w:pStyle w:val="PL"/>
      </w:pPr>
      <w:r w:rsidRPr="00E450AC">
        <w:t xml:space="preserve">UE-NR-Capability-v15j0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97C8AB3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Following field is only for REL-15 late non-critical extensions</w:t>
      </w:r>
    </w:p>
    <w:p w14:paraId="69E1EE8F" w14:textId="77777777" w:rsidR="00E60632" w:rsidRPr="00E450AC" w:rsidRDefault="00E60632" w:rsidP="00E60632">
      <w:pPr>
        <w:pStyle w:val="PL"/>
      </w:pPr>
      <w:r w:rsidRPr="00E450AC">
        <w:t xml:space="preserve">    lateNonCriticalExtension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B89D59E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UE-NR-Capability-v16a0                                       </w:t>
      </w:r>
      <w:r w:rsidRPr="00E450AC">
        <w:rPr>
          <w:color w:val="993366"/>
        </w:rPr>
        <w:t>OPTIONAL</w:t>
      </w:r>
    </w:p>
    <w:p w14:paraId="11D4D6EF" w14:textId="77777777" w:rsidR="00E60632" w:rsidRPr="00E450AC" w:rsidRDefault="00E60632" w:rsidP="00E60632">
      <w:pPr>
        <w:pStyle w:val="PL"/>
      </w:pPr>
      <w:r w:rsidRPr="00E450AC">
        <w:t>}</w:t>
      </w:r>
    </w:p>
    <w:p w14:paraId="2D463BB5" w14:textId="77777777" w:rsidR="00E60632" w:rsidRPr="00E450AC" w:rsidRDefault="00E60632" w:rsidP="00E60632">
      <w:pPr>
        <w:pStyle w:val="PL"/>
      </w:pPr>
    </w:p>
    <w:p w14:paraId="7A6D6106" w14:textId="77777777" w:rsidR="00E60632" w:rsidRPr="00E450AC" w:rsidRDefault="00E60632" w:rsidP="00E60632">
      <w:pPr>
        <w:pStyle w:val="PL"/>
        <w:rPr>
          <w:color w:val="808080"/>
        </w:rPr>
      </w:pPr>
      <w:bookmarkStart w:id="11" w:name="_Hlk54199402"/>
      <w:r w:rsidRPr="00E450AC">
        <w:rPr>
          <w:color w:val="808080"/>
        </w:rPr>
        <w:t>-- Regular non-critical Rel-16 extensions:</w:t>
      </w:r>
    </w:p>
    <w:p w14:paraId="51300DF4" w14:textId="77777777" w:rsidR="00E60632" w:rsidRPr="00E450AC" w:rsidRDefault="00E60632" w:rsidP="00E60632">
      <w:pPr>
        <w:pStyle w:val="PL"/>
      </w:pPr>
      <w:r w:rsidRPr="00E450AC">
        <w:t xml:space="preserve">UE-NR-Capability-v1610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B941D56" w14:textId="77777777" w:rsidR="00E60632" w:rsidRPr="00E450AC" w:rsidRDefault="00E60632" w:rsidP="00E60632">
      <w:pPr>
        <w:pStyle w:val="PL"/>
      </w:pPr>
      <w:r w:rsidRPr="00E450AC">
        <w:t xml:space="preserve">    inDeviceCoexInd-r16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3641F6" w14:textId="77777777" w:rsidR="00E60632" w:rsidRPr="00E450AC" w:rsidRDefault="00E60632" w:rsidP="00E60632">
      <w:pPr>
        <w:pStyle w:val="PL"/>
      </w:pPr>
      <w:r w:rsidRPr="00E450AC">
        <w:t xml:space="preserve">    dl-DedicatedMessageSegmentation-r16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88D4C6B" w14:textId="77777777" w:rsidR="00E60632" w:rsidRPr="00E450AC" w:rsidRDefault="00E60632" w:rsidP="00E60632">
      <w:pPr>
        <w:pStyle w:val="PL"/>
      </w:pPr>
      <w:r w:rsidRPr="00E450AC">
        <w:t xml:space="preserve">    nrdc-Parameters-v1610                   NRDC-Parameters-v1610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B95461" w14:textId="77777777" w:rsidR="00E60632" w:rsidRPr="00E450AC" w:rsidRDefault="00E60632" w:rsidP="00E60632">
      <w:pPr>
        <w:pStyle w:val="PL"/>
      </w:pPr>
      <w:r w:rsidRPr="00E450AC">
        <w:t xml:space="preserve">    powSav-Parameters-r16                   PowSav-Parameters-r16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3E6C6DB" w14:textId="77777777" w:rsidR="00E60632" w:rsidRPr="00E450AC" w:rsidRDefault="00E60632" w:rsidP="00E60632">
      <w:pPr>
        <w:pStyle w:val="PL"/>
      </w:pPr>
      <w:r w:rsidRPr="00E450AC">
        <w:t xml:space="preserve">    fr1-Add-UE-NR-Capabilities-v1610        UE-NR-CapabilityAddFRX-Mode-v1610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767B38B" w14:textId="77777777" w:rsidR="00E60632" w:rsidRPr="00E450AC" w:rsidRDefault="00E60632" w:rsidP="00E60632">
      <w:pPr>
        <w:pStyle w:val="PL"/>
      </w:pPr>
      <w:r w:rsidRPr="00E450AC">
        <w:t xml:space="preserve">    fr2-Add-UE-NR-Capabilities-v1610        UE-NR-CapabilityAddFRX-Mode-v1610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5FE297" w14:textId="77777777" w:rsidR="00E60632" w:rsidRPr="00E450AC" w:rsidRDefault="00E60632" w:rsidP="00E60632">
      <w:pPr>
        <w:pStyle w:val="PL"/>
      </w:pPr>
      <w:r w:rsidRPr="00E450AC">
        <w:t xml:space="preserve">    bh-RLF-Indication-r16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984A7E0" w14:textId="77777777" w:rsidR="00E60632" w:rsidRPr="00E450AC" w:rsidRDefault="00E60632" w:rsidP="00E60632">
      <w:pPr>
        <w:pStyle w:val="PL"/>
      </w:pPr>
      <w:r w:rsidRPr="00E450AC">
        <w:t xml:space="preserve">    directSN-AdditionFirstRRC-IAB-r16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29213A" w14:textId="77777777" w:rsidR="00E60632" w:rsidRPr="00E450AC" w:rsidRDefault="00E60632" w:rsidP="00E60632">
      <w:pPr>
        <w:pStyle w:val="PL"/>
      </w:pPr>
      <w:r w:rsidRPr="00E450AC">
        <w:t xml:space="preserve">    bap-Parameters-r16                      BAP-Parameters-r16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1EC9AA5" w14:textId="77777777" w:rsidR="00E60632" w:rsidRPr="00E450AC" w:rsidRDefault="00E60632" w:rsidP="00E60632">
      <w:pPr>
        <w:pStyle w:val="PL"/>
      </w:pPr>
      <w:r w:rsidRPr="00E450AC">
        <w:t xml:space="preserve">    referenceTimeProvision-r16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CF566FC" w14:textId="77777777" w:rsidR="00E60632" w:rsidRPr="00E450AC" w:rsidRDefault="00E60632" w:rsidP="00E60632">
      <w:pPr>
        <w:pStyle w:val="PL"/>
      </w:pPr>
      <w:r w:rsidRPr="00E450AC">
        <w:t xml:space="preserve">    sidelinkParameters-r16                  SidelinkParameters-r16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D7CB07B" w14:textId="77777777" w:rsidR="00E60632" w:rsidRPr="00E450AC" w:rsidRDefault="00E60632" w:rsidP="00E60632">
      <w:pPr>
        <w:pStyle w:val="PL"/>
      </w:pPr>
      <w:r w:rsidRPr="00E450AC">
        <w:t xml:space="preserve">    highSpeedParameters-r16                 HighSpeedParameters-r16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8B3DD8" w14:textId="77777777" w:rsidR="00E60632" w:rsidRPr="00E450AC" w:rsidRDefault="00E60632" w:rsidP="00E60632">
      <w:pPr>
        <w:pStyle w:val="PL"/>
      </w:pPr>
      <w:r w:rsidRPr="00E450AC">
        <w:lastRenderedPageBreak/>
        <w:t xml:space="preserve">    mac-Parameters-v1610                    MAC-Parameters-v1610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D0552B" w14:textId="77777777" w:rsidR="00E60632" w:rsidRPr="00E450AC" w:rsidRDefault="00E60632" w:rsidP="00E60632">
      <w:pPr>
        <w:pStyle w:val="PL"/>
      </w:pPr>
      <w:r w:rsidRPr="00E450AC">
        <w:t xml:space="preserve">    mcgRLF-RecoveryViaSCG-r16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603A53" w14:textId="77777777" w:rsidR="00E60632" w:rsidRPr="00E450AC" w:rsidRDefault="00E60632" w:rsidP="00E60632">
      <w:pPr>
        <w:pStyle w:val="PL"/>
      </w:pPr>
      <w:r w:rsidRPr="00E450AC">
        <w:t xml:space="preserve">    resumeWithStoredMCG-SCells-r16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4AA449D" w14:textId="77777777" w:rsidR="00E60632" w:rsidRPr="00E450AC" w:rsidRDefault="00E60632" w:rsidP="00E60632">
      <w:pPr>
        <w:pStyle w:val="PL"/>
      </w:pPr>
      <w:r w:rsidRPr="00E450AC">
        <w:t xml:space="preserve">    resumeWithStoredSCG-r16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317194D" w14:textId="77777777" w:rsidR="00E60632" w:rsidRPr="00E450AC" w:rsidRDefault="00E60632" w:rsidP="00E60632">
      <w:pPr>
        <w:pStyle w:val="PL"/>
      </w:pPr>
      <w:r w:rsidRPr="00E450AC">
        <w:t xml:space="preserve">    resumeWithSCG-Config-r16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8323F6B" w14:textId="77777777" w:rsidR="00E60632" w:rsidRPr="00E450AC" w:rsidRDefault="00E60632" w:rsidP="00E60632">
      <w:pPr>
        <w:pStyle w:val="PL"/>
      </w:pPr>
      <w:r w:rsidRPr="00E450AC">
        <w:t xml:space="preserve">    ue-BasedPerfMeas-Parameters-r16         UE-BasedPerfMeas-Parameters-r16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B7B84D" w14:textId="77777777" w:rsidR="00E60632" w:rsidRPr="00E450AC" w:rsidRDefault="00E60632" w:rsidP="00E60632">
      <w:pPr>
        <w:pStyle w:val="PL"/>
      </w:pPr>
      <w:r w:rsidRPr="00E450AC">
        <w:t xml:space="preserve">    son-Parameters-r16                      SON-Parameters-r16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2636F0" w14:textId="77777777" w:rsidR="00E60632" w:rsidRPr="00E450AC" w:rsidRDefault="00E60632" w:rsidP="00E60632">
      <w:pPr>
        <w:pStyle w:val="PL"/>
      </w:pPr>
      <w:r w:rsidRPr="00E450AC">
        <w:t xml:space="preserve">    onDemandSIB-Connected-r16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1694A5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UE-NR-Capability-v1640                                        </w:t>
      </w:r>
      <w:r w:rsidRPr="00E450AC">
        <w:rPr>
          <w:color w:val="993366"/>
        </w:rPr>
        <w:t>OPTIONAL</w:t>
      </w:r>
    </w:p>
    <w:p w14:paraId="2B51304B" w14:textId="77777777" w:rsidR="00E60632" w:rsidRPr="00E450AC" w:rsidRDefault="00E60632" w:rsidP="00E60632">
      <w:pPr>
        <w:pStyle w:val="PL"/>
      </w:pPr>
      <w:r w:rsidRPr="00E450AC">
        <w:t>}</w:t>
      </w:r>
    </w:p>
    <w:p w14:paraId="64B6897B" w14:textId="77777777" w:rsidR="00E60632" w:rsidRPr="00E450AC" w:rsidRDefault="00E60632" w:rsidP="00E60632">
      <w:pPr>
        <w:pStyle w:val="PL"/>
      </w:pPr>
    </w:p>
    <w:bookmarkEnd w:id="11"/>
    <w:p w14:paraId="49C52486" w14:textId="77777777" w:rsidR="00E60632" w:rsidRPr="00E450AC" w:rsidRDefault="00E60632" w:rsidP="00E60632">
      <w:pPr>
        <w:pStyle w:val="PL"/>
      </w:pPr>
      <w:r w:rsidRPr="00E450AC">
        <w:t xml:space="preserve">UE-NR-Capability-v1640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B1717A6" w14:textId="77777777" w:rsidR="00E60632" w:rsidRPr="00E450AC" w:rsidRDefault="00E60632" w:rsidP="00E60632">
      <w:pPr>
        <w:pStyle w:val="PL"/>
      </w:pPr>
      <w:r w:rsidRPr="00E450AC">
        <w:t xml:space="preserve">    redirectAtResumeByNAS-r16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F31585" w14:textId="77777777" w:rsidR="00E60632" w:rsidRPr="00E450AC" w:rsidRDefault="00E60632" w:rsidP="00E60632">
      <w:pPr>
        <w:pStyle w:val="PL"/>
      </w:pPr>
      <w:r w:rsidRPr="00E450AC">
        <w:t xml:space="preserve">    phy-ParametersSharedSpectrumChAccess-r16  Phy-ParametersSharedSpectrumChAccess-r16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B8D5D78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UE-NR-Capability-v1650                                        </w:t>
      </w:r>
      <w:r w:rsidRPr="00E450AC">
        <w:rPr>
          <w:color w:val="993366"/>
        </w:rPr>
        <w:t>OPTIONAL</w:t>
      </w:r>
    </w:p>
    <w:p w14:paraId="19478961" w14:textId="77777777" w:rsidR="00E60632" w:rsidRPr="00E450AC" w:rsidRDefault="00E60632" w:rsidP="00E60632">
      <w:pPr>
        <w:pStyle w:val="PL"/>
      </w:pPr>
      <w:r w:rsidRPr="00E450AC">
        <w:t>}</w:t>
      </w:r>
    </w:p>
    <w:p w14:paraId="686E1E56" w14:textId="77777777" w:rsidR="00E60632" w:rsidRPr="00E450AC" w:rsidRDefault="00E60632" w:rsidP="00E60632">
      <w:pPr>
        <w:pStyle w:val="PL"/>
      </w:pPr>
    </w:p>
    <w:p w14:paraId="638EA9BF" w14:textId="77777777" w:rsidR="00E60632" w:rsidRPr="00E450AC" w:rsidRDefault="00E60632" w:rsidP="00E60632">
      <w:pPr>
        <w:pStyle w:val="PL"/>
      </w:pPr>
      <w:r w:rsidRPr="00E450AC">
        <w:t xml:space="preserve">UE-NR-Capability-v1650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31302CA" w14:textId="77777777" w:rsidR="00E60632" w:rsidRPr="00E450AC" w:rsidRDefault="00E60632" w:rsidP="00E60632">
      <w:pPr>
        <w:pStyle w:val="PL"/>
      </w:pPr>
      <w:r w:rsidRPr="00E450AC">
        <w:t xml:space="preserve">    mpsPriorityIndication-r16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B5EE9A2" w14:textId="77777777" w:rsidR="00E60632" w:rsidRPr="00E450AC" w:rsidRDefault="00E60632" w:rsidP="00E60632">
      <w:pPr>
        <w:pStyle w:val="PL"/>
      </w:pPr>
      <w:r w:rsidRPr="00E450AC">
        <w:t xml:space="preserve">    highSpeedParameters-v1650                HighSpeedParameters-v1650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35B535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UE-NR-Capability-v1690                                       </w:t>
      </w:r>
      <w:r w:rsidRPr="00E450AC">
        <w:rPr>
          <w:color w:val="993366"/>
        </w:rPr>
        <w:t>OPTIONAL</w:t>
      </w:r>
    </w:p>
    <w:p w14:paraId="7E75856C" w14:textId="77777777" w:rsidR="00E60632" w:rsidRPr="00E450AC" w:rsidRDefault="00E60632" w:rsidP="00E60632">
      <w:pPr>
        <w:pStyle w:val="PL"/>
      </w:pPr>
      <w:r w:rsidRPr="00E450AC">
        <w:t>}</w:t>
      </w:r>
    </w:p>
    <w:p w14:paraId="7D8C71E6" w14:textId="77777777" w:rsidR="00E60632" w:rsidRPr="00E450AC" w:rsidRDefault="00E60632" w:rsidP="00E60632">
      <w:pPr>
        <w:pStyle w:val="PL"/>
      </w:pPr>
    </w:p>
    <w:p w14:paraId="0FFA7387" w14:textId="77777777" w:rsidR="00E60632" w:rsidRPr="00E450AC" w:rsidRDefault="00E60632" w:rsidP="00E60632">
      <w:pPr>
        <w:pStyle w:val="PL"/>
      </w:pPr>
      <w:r w:rsidRPr="00E450AC">
        <w:t xml:space="preserve">UE-NR-Capability-v1690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62EB5F9" w14:textId="77777777" w:rsidR="00E60632" w:rsidRPr="00E450AC" w:rsidRDefault="00E60632" w:rsidP="00E60632">
      <w:pPr>
        <w:pStyle w:val="PL"/>
      </w:pPr>
      <w:r w:rsidRPr="00E450AC">
        <w:t xml:space="preserve">    ul-RRC-Segmentation-r16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907C037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UE-NR-Capability-v1700                                       </w:t>
      </w:r>
      <w:r w:rsidRPr="00E450AC">
        <w:rPr>
          <w:color w:val="993366"/>
        </w:rPr>
        <w:t>OPTIONAL</w:t>
      </w:r>
    </w:p>
    <w:p w14:paraId="5965BEA4" w14:textId="77777777" w:rsidR="00E60632" w:rsidRPr="00E450AC" w:rsidRDefault="00E60632" w:rsidP="00E60632">
      <w:pPr>
        <w:pStyle w:val="PL"/>
      </w:pPr>
      <w:r w:rsidRPr="00E450AC">
        <w:t>}</w:t>
      </w:r>
    </w:p>
    <w:p w14:paraId="2F4F906A" w14:textId="77777777" w:rsidR="00E60632" w:rsidRPr="00E450AC" w:rsidRDefault="00E60632" w:rsidP="00E60632">
      <w:pPr>
        <w:pStyle w:val="PL"/>
      </w:pPr>
    </w:p>
    <w:p w14:paraId="1A640F7F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Late non-critical extensions from Rel-16 onwards:</w:t>
      </w:r>
    </w:p>
    <w:p w14:paraId="0BB33E93" w14:textId="77777777" w:rsidR="00E60632" w:rsidRPr="00E450AC" w:rsidRDefault="00E60632" w:rsidP="00E60632">
      <w:pPr>
        <w:pStyle w:val="PL"/>
      </w:pPr>
      <w:r w:rsidRPr="00E450AC">
        <w:t xml:space="preserve">UE-NR-Capability-v16a0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6745328" w14:textId="77777777" w:rsidR="00E60632" w:rsidRPr="00E450AC" w:rsidRDefault="00E60632" w:rsidP="00E60632">
      <w:pPr>
        <w:pStyle w:val="PL"/>
      </w:pPr>
      <w:r w:rsidRPr="00E450AC">
        <w:t xml:space="preserve">    phy-Parameters-v16a0                     Phy-Parameters-v16a0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A729DA" w14:textId="77777777" w:rsidR="00E60632" w:rsidRPr="00E450AC" w:rsidRDefault="00E60632" w:rsidP="00E60632">
      <w:pPr>
        <w:pStyle w:val="PL"/>
      </w:pPr>
      <w:r w:rsidRPr="00E450AC">
        <w:t xml:space="preserve">    rf-Parameters-v16a0                      RF-Parameters-v16a0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2FD8802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UE-NR-Capability-v16c0                                       </w:t>
      </w:r>
      <w:r w:rsidRPr="00E450AC">
        <w:rPr>
          <w:color w:val="993366"/>
        </w:rPr>
        <w:t>OPTIONAL</w:t>
      </w:r>
    </w:p>
    <w:p w14:paraId="23577937" w14:textId="77777777" w:rsidR="00E60632" w:rsidRPr="00E450AC" w:rsidRDefault="00E60632" w:rsidP="00E60632">
      <w:pPr>
        <w:pStyle w:val="PL"/>
      </w:pPr>
      <w:r w:rsidRPr="00E450AC">
        <w:t>}</w:t>
      </w:r>
    </w:p>
    <w:p w14:paraId="6DD1E734" w14:textId="77777777" w:rsidR="00E60632" w:rsidRPr="00E450AC" w:rsidRDefault="00E60632" w:rsidP="00E60632">
      <w:pPr>
        <w:pStyle w:val="PL"/>
      </w:pPr>
    </w:p>
    <w:p w14:paraId="289FA6E2" w14:textId="77777777" w:rsidR="00E60632" w:rsidRPr="00E450AC" w:rsidRDefault="00E60632" w:rsidP="00E60632">
      <w:pPr>
        <w:pStyle w:val="PL"/>
      </w:pPr>
      <w:r w:rsidRPr="00E450AC">
        <w:t xml:space="preserve">UE-NR-Capability-v16c0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FD202A6" w14:textId="77777777" w:rsidR="00E60632" w:rsidRPr="00E450AC" w:rsidRDefault="00E60632" w:rsidP="00E60632">
      <w:pPr>
        <w:pStyle w:val="PL"/>
      </w:pPr>
      <w:r w:rsidRPr="00E450AC">
        <w:t xml:space="preserve">    rf-Parameters-v16c0                      RF-Parameters-v16c0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BC45EB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UE-NR-Capability-v16d0                                       </w:t>
      </w:r>
      <w:r w:rsidRPr="00E450AC">
        <w:rPr>
          <w:color w:val="993366"/>
        </w:rPr>
        <w:t>OPTIONAL</w:t>
      </w:r>
    </w:p>
    <w:p w14:paraId="7FD2F0E7" w14:textId="77777777" w:rsidR="00E60632" w:rsidRPr="00E450AC" w:rsidRDefault="00E60632" w:rsidP="00E60632">
      <w:pPr>
        <w:pStyle w:val="PL"/>
      </w:pPr>
      <w:r w:rsidRPr="00E450AC">
        <w:t>}</w:t>
      </w:r>
    </w:p>
    <w:p w14:paraId="5A70D862" w14:textId="77777777" w:rsidR="00E60632" w:rsidRPr="00E450AC" w:rsidRDefault="00E60632" w:rsidP="00E60632">
      <w:pPr>
        <w:pStyle w:val="PL"/>
      </w:pPr>
    </w:p>
    <w:p w14:paraId="362A1B38" w14:textId="77777777" w:rsidR="00E60632" w:rsidRPr="00E450AC" w:rsidRDefault="00E60632" w:rsidP="00E60632">
      <w:pPr>
        <w:pStyle w:val="PL"/>
      </w:pPr>
      <w:r w:rsidRPr="00E450AC">
        <w:t xml:space="preserve">UE-NR-Capability-v16d0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862F13D" w14:textId="77777777" w:rsidR="00E60632" w:rsidRPr="00E450AC" w:rsidRDefault="00E60632" w:rsidP="00E60632">
      <w:pPr>
        <w:pStyle w:val="PL"/>
      </w:pPr>
      <w:r w:rsidRPr="00E450AC">
        <w:t xml:space="preserve">    featureSets-v16d0                        FeatureSets-v16d0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CD65FC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</w:t>
      </w:r>
      <w:r w:rsidRPr="00E450AC">
        <w:rPr>
          <w:color w:val="993366"/>
        </w:rPr>
        <w:t>SEQUENCE</w:t>
      </w:r>
      <w:r w:rsidRPr="00E450AC">
        <w:t xml:space="preserve"> {}                                                  </w:t>
      </w:r>
      <w:r w:rsidRPr="00E450AC">
        <w:rPr>
          <w:color w:val="993366"/>
        </w:rPr>
        <w:t>OPTIONAL</w:t>
      </w:r>
    </w:p>
    <w:p w14:paraId="20CE5090" w14:textId="77777777" w:rsidR="00E60632" w:rsidRPr="00E450AC" w:rsidRDefault="00E60632" w:rsidP="00E60632">
      <w:pPr>
        <w:pStyle w:val="PL"/>
      </w:pPr>
      <w:r w:rsidRPr="00E450AC">
        <w:t>}</w:t>
      </w:r>
    </w:p>
    <w:p w14:paraId="25F559E3" w14:textId="77777777" w:rsidR="00E60632" w:rsidRPr="00E450AC" w:rsidRDefault="00E60632" w:rsidP="00E60632">
      <w:pPr>
        <w:pStyle w:val="PL"/>
      </w:pPr>
    </w:p>
    <w:p w14:paraId="50862E6F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Regular non-critical Rel-17 extensions:</w:t>
      </w:r>
    </w:p>
    <w:p w14:paraId="46B0316A" w14:textId="77777777" w:rsidR="00E60632" w:rsidRPr="00E450AC" w:rsidRDefault="00E60632" w:rsidP="00E60632">
      <w:pPr>
        <w:pStyle w:val="PL"/>
      </w:pPr>
      <w:r w:rsidRPr="00E450AC">
        <w:t xml:space="preserve">UE-NR-Capability-v1700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0648838" w14:textId="77777777" w:rsidR="00E60632" w:rsidRPr="00E450AC" w:rsidRDefault="00E60632" w:rsidP="00E60632">
      <w:pPr>
        <w:pStyle w:val="PL"/>
      </w:pPr>
      <w:r w:rsidRPr="00E450AC">
        <w:t xml:space="preserve">    inactiveStatePO-Determination-r17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BCACEF1" w14:textId="77777777" w:rsidR="00E60632" w:rsidRPr="00E450AC" w:rsidRDefault="00E60632" w:rsidP="00E60632">
      <w:pPr>
        <w:pStyle w:val="PL"/>
      </w:pPr>
      <w:r w:rsidRPr="00E450AC">
        <w:t xml:space="preserve">    highSpeedParameters-v1700                HighSpeedParameters-v1700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71E479" w14:textId="77777777" w:rsidR="00E60632" w:rsidRPr="00E450AC" w:rsidRDefault="00E60632" w:rsidP="00E60632">
      <w:pPr>
        <w:pStyle w:val="PL"/>
      </w:pPr>
      <w:r w:rsidRPr="00E450AC">
        <w:t xml:space="preserve">    powSav-Parameters-v1700                  PowSav-Parameters-v1700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2569F2B" w14:textId="77777777" w:rsidR="00E60632" w:rsidRPr="00E450AC" w:rsidRDefault="00E60632" w:rsidP="00E60632">
      <w:pPr>
        <w:pStyle w:val="PL"/>
      </w:pPr>
      <w:r w:rsidRPr="00E450AC">
        <w:t xml:space="preserve">    mac-Parameters-v1700                     MAC-Parameters-v1700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250AB8" w14:textId="77777777" w:rsidR="00E60632" w:rsidRPr="00E450AC" w:rsidRDefault="00E60632" w:rsidP="00E60632">
      <w:pPr>
        <w:pStyle w:val="PL"/>
      </w:pPr>
      <w:r w:rsidRPr="00E450AC">
        <w:t xml:space="preserve">    ims-Parameters-v1700                     IMS-Parameters-v1700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18DD01" w14:textId="77777777" w:rsidR="00E60632" w:rsidRPr="00E450AC" w:rsidRDefault="00E60632" w:rsidP="00E60632">
      <w:pPr>
        <w:pStyle w:val="PL"/>
      </w:pPr>
      <w:r w:rsidRPr="00E450AC">
        <w:t xml:space="preserve">    measAndMobParameters-v1700               MeasAndMobParameters-v1700,</w:t>
      </w:r>
    </w:p>
    <w:p w14:paraId="6CE356FD" w14:textId="77777777" w:rsidR="00E60632" w:rsidRPr="00E450AC" w:rsidRDefault="00E60632" w:rsidP="00E60632">
      <w:pPr>
        <w:pStyle w:val="PL"/>
      </w:pPr>
      <w:r w:rsidRPr="00E450AC">
        <w:lastRenderedPageBreak/>
        <w:t xml:space="preserve">    appLayerMeasParameters-r17               AppLayerMeasParameters-r17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8D09D7" w14:textId="77777777" w:rsidR="00E60632" w:rsidRPr="00E450AC" w:rsidRDefault="00E60632" w:rsidP="00E60632">
      <w:pPr>
        <w:pStyle w:val="PL"/>
      </w:pPr>
      <w:r w:rsidRPr="00E450AC">
        <w:t xml:space="preserve">    redCapParameters-r17                     RedCapParameters-r17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BF6689" w14:textId="77777777" w:rsidR="00E60632" w:rsidRPr="00E450AC" w:rsidRDefault="00E60632" w:rsidP="00E60632">
      <w:pPr>
        <w:pStyle w:val="PL"/>
      </w:pPr>
      <w:r w:rsidRPr="00E450AC">
        <w:t xml:space="preserve">    ra-SDT-r17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CD38B0" w14:textId="77777777" w:rsidR="00E60632" w:rsidRPr="00E450AC" w:rsidRDefault="00E60632" w:rsidP="00E60632">
      <w:pPr>
        <w:pStyle w:val="PL"/>
      </w:pPr>
      <w:r w:rsidRPr="00E450AC">
        <w:t xml:space="preserve">    srb-SDT-r17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E048424" w14:textId="77777777" w:rsidR="00E60632" w:rsidRPr="00E450AC" w:rsidRDefault="00E60632" w:rsidP="00E60632">
      <w:pPr>
        <w:pStyle w:val="PL"/>
      </w:pPr>
      <w:r w:rsidRPr="00E450AC">
        <w:t xml:space="preserve">    gNB-SideRTT-BasedPDC-r17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E4E2881" w14:textId="77777777" w:rsidR="00E60632" w:rsidRPr="00E450AC" w:rsidRDefault="00E60632" w:rsidP="00E60632">
      <w:pPr>
        <w:pStyle w:val="PL"/>
      </w:pPr>
      <w:r w:rsidRPr="00E450AC">
        <w:t xml:space="preserve">    bh-RLF-DetectionRecovery-Indication-r17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774A505" w14:textId="77777777" w:rsidR="00E60632" w:rsidRPr="00E450AC" w:rsidRDefault="00E60632" w:rsidP="00E60632">
      <w:pPr>
        <w:pStyle w:val="PL"/>
      </w:pPr>
      <w:r w:rsidRPr="00E450AC">
        <w:t xml:space="preserve">    nrdc-Parameters-v1700                    NRDC-Parameters-v1700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EB8796" w14:textId="77777777" w:rsidR="00E60632" w:rsidRPr="00E450AC" w:rsidRDefault="00E60632" w:rsidP="00E60632">
      <w:pPr>
        <w:pStyle w:val="PL"/>
      </w:pPr>
      <w:r w:rsidRPr="00E450AC">
        <w:t xml:space="preserve">    bap-Parameters-v1700                     BAP-Parameters-v1700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6BD4602" w14:textId="77777777" w:rsidR="00E60632" w:rsidRPr="00E450AC" w:rsidRDefault="00E60632" w:rsidP="00E60632">
      <w:pPr>
        <w:pStyle w:val="PL"/>
      </w:pPr>
      <w:r w:rsidRPr="00E450AC">
        <w:t xml:space="preserve">    musim-GapPreference-r17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6337D44" w14:textId="77777777" w:rsidR="00E60632" w:rsidRPr="00E450AC" w:rsidRDefault="00E60632" w:rsidP="00E60632">
      <w:pPr>
        <w:pStyle w:val="PL"/>
      </w:pPr>
      <w:r w:rsidRPr="00E450AC">
        <w:t xml:space="preserve">    musimLeaveConnected-r17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0595891" w14:textId="77777777" w:rsidR="00E60632" w:rsidRPr="00E450AC" w:rsidRDefault="00E60632" w:rsidP="00E60632">
      <w:pPr>
        <w:pStyle w:val="PL"/>
      </w:pPr>
      <w:r w:rsidRPr="00E450AC">
        <w:t xml:space="preserve">    mbs-Parameters-r17                       MBS-Parameters-r17,</w:t>
      </w:r>
    </w:p>
    <w:p w14:paraId="0EA79BBB" w14:textId="77777777" w:rsidR="00E60632" w:rsidRPr="00E450AC" w:rsidRDefault="00E60632" w:rsidP="00E60632">
      <w:pPr>
        <w:pStyle w:val="PL"/>
      </w:pPr>
      <w:r w:rsidRPr="00E450AC">
        <w:t xml:space="preserve">    nonTerrestrialNetwork-r17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0DFB5F" w14:textId="77777777" w:rsidR="00E60632" w:rsidRPr="00E450AC" w:rsidRDefault="00E60632" w:rsidP="00E60632">
      <w:pPr>
        <w:pStyle w:val="PL"/>
      </w:pPr>
      <w:r w:rsidRPr="00E450AC">
        <w:t xml:space="preserve">    ntn-ScenarioSupport-r17                  </w:t>
      </w:r>
      <w:r w:rsidRPr="00E450AC">
        <w:rPr>
          <w:color w:val="993366"/>
        </w:rPr>
        <w:t>ENUMERATED</w:t>
      </w:r>
      <w:r w:rsidRPr="00E450AC">
        <w:t xml:space="preserve"> {gso, ngso}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714C51" w14:textId="77777777" w:rsidR="00E60632" w:rsidRPr="00E450AC" w:rsidRDefault="00E60632" w:rsidP="00E60632">
      <w:pPr>
        <w:pStyle w:val="PL"/>
      </w:pPr>
      <w:r w:rsidRPr="00E450AC">
        <w:t xml:space="preserve">    sliceInfoforCellReselection-r17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89B358" w14:textId="77777777" w:rsidR="00E60632" w:rsidRPr="00E450AC" w:rsidRDefault="00E60632" w:rsidP="00E60632">
      <w:pPr>
        <w:pStyle w:val="PL"/>
      </w:pPr>
      <w:r w:rsidRPr="00E450AC">
        <w:t xml:space="preserve">    ue-RadioPagingInfo-r17                   UE-RadioPagingInfo-r17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4B1EA5E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17-2 UL gap pattern for Tx power management</w:t>
      </w:r>
    </w:p>
    <w:p w14:paraId="68790937" w14:textId="77777777" w:rsidR="00E60632" w:rsidRPr="00E450AC" w:rsidRDefault="00E60632" w:rsidP="00E60632">
      <w:pPr>
        <w:pStyle w:val="PL"/>
      </w:pPr>
      <w:r w:rsidRPr="00E450AC">
        <w:t xml:space="preserve">    ul-GapFR2-Pattern-r17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(4))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636092" w14:textId="77777777" w:rsidR="00E60632" w:rsidRPr="00E450AC" w:rsidRDefault="00E60632" w:rsidP="00E60632">
      <w:pPr>
        <w:pStyle w:val="PL"/>
      </w:pPr>
      <w:r w:rsidRPr="00E450AC">
        <w:t xml:space="preserve">    ntn-Parameters-r17                       NTN-Parameters-r17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D7C6F7F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UE-NR-Capability-v1740                                       </w:t>
      </w:r>
      <w:r w:rsidRPr="00E450AC">
        <w:rPr>
          <w:color w:val="993366"/>
        </w:rPr>
        <w:t>OPTIONAL</w:t>
      </w:r>
    </w:p>
    <w:p w14:paraId="19CE264B" w14:textId="77777777" w:rsidR="00E60632" w:rsidRPr="00E450AC" w:rsidRDefault="00E60632" w:rsidP="00E60632">
      <w:pPr>
        <w:pStyle w:val="PL"/>
      </w:pPr>
      <w:r w:rsidRPr="00E450AC">
        <w:t>}</w:t>
      </w:r>
    </w:p>
    <w:p w14:paraId="149FC5D8" w14:textId="77777777" w:rsidR="00E60632" w:rsidRPr="00E450AC" w:rsidRDefault="00E60632" w:rsidP="00E60632">
      <w:pPr>
        <w:pStyle w:val="PL"/>
      </w:pPr>
    </w:p>
    <w:p w14:paraId="5075A498" w14:textId="77777777" w:rsidR="00E60632" w:rsidRPr="00E450AC" w:rsidRDefault="00E60632" w:rsidP="00E60632">
      <w:pPr>
        <w:pStyle w:val="PL"/>
      </w:pPr>
      <w:r w:rsidRPr="00E450AC">
        <w:t xml:space="preserve">UE-NR-Capability-v1740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C382CBE" w14:textId="77777777" w:rsidR="00E60632" w:rsidRPr="00E450AC" w:rsidRDefault="00E60632" w:rsidP="00E60632">
      <w:pPr>
        <w:pStyle w:val="PL"/>
      </w:pPr>
      <w:r w:rsidRPr="00E450AC">
        <w:t xml:space="preserve">    </w:t>
      </w:r>
      <w:bookmarkStart w:id="12" w:name="_Hlk130562710"/>
      <w:r w:rsidRPr="00E450AC">
        <w:t>redCapParameters-v1740                   RedCapParameters-v1740,</w:t>
      </w:r>
    </w:p>
    <w:bookmarkEnd w:id="12"/>
    <w:p w14:paraId="2219407A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UE-NR-Capability-v1750                                       </w:t>
      </w:r>
      <w:r w:rsidRPr="00E450AC">
        <w:rPr>
          <w:color w:val="993366"/>
        </w:rPr>
        <w:t>OPTIONAL</w:t>
      </w:r>
    </w:p>
    <w:p w14:paraId="3DCB5ECA" w14:textId="77777777" w:rsidR="00E60632" w:rsidRPr="00E450AC" w:rsidRDefault="00E60632" w:rsidP="00E60632">
      <w:pPr>
        <w:pStyle w:val="PL"/>
      </w:pPr>
      <w:r w:rsidRPr="00E450AC">
        <w:t>}</w:t>
      </w:r>
    </w:p>
    <w:p w14:paraId="3E003663" w14:textId="77777777" w:rsidR="00E60632" w:rsidRPr="00E450AC" w:rsidRDefault="00E60632" w:rsidP="00E60632">
      <w:pPr>
        <w:pStyle w:val="PL"/>
      </w:pPr>
    </w:p>
    <w:p w14:paraId="293346FD" w14:textId="77777777" w:rsidR="00E60632" w:rsidRPr="00E450AC" w:rsidRDefault="00E60632" w:rsidP="00E60632">
      <w:pPr>
        <w:pStyle w:val="PL"/>
      </w:pPr>
      <w:r w:rsidRPr="00E450AC">
        <w:t xml:space="preserve">UE-NR-Capability-v1750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F371547" w14:textId="77777777" w:rsidR="00E60632" w:rsidRPr="00E450AC" w:rsidRDefault="00E60632" w:rsidP="00E60632">
      <w:pPr>
        <w:pStyle w:val="PL"/>
      </w:pPr>
      <w:r w:rsidRPr="00E450AC">
        <w:t xml:space="preserve">    crossCarrierSchedulingConfigurationRelease-r17  </w:t>
      </w:r>
      <w:r w:rsidRPr="00E450AC">
        <w:rPr>
          <w:color w:val="993366"/>
        </w:rPr>
        <w:t>ENUMERATED</w:t>
      </w:r>
      <w:r w:rsidRPr="00E450AC">
        <w:t xml:space="preserve"> {supported}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F381590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       UE-NR-Capability-v1800                                </w:t>
      </w:r>
      <w:r w:rsidRPr="00E450AC">
        <w:rPr>
          <w:color w:val="993366"/>
        </w:rPr>
        <w:t>OPTIONAL</w:t>
      </w:r>
    </w:p>
    <w:p w14:paraId="55A02E2C" w14:textId="77777777" w:rsidR="00E60632" w:rsidRPr="00E450AC" w:rsidRDefault="00E60632" w:rsidP="00E60632">
      <w:pPr>
        <w:pStyle w:val="PL"/>
      </w:pPr>
      <w:r w:rsidRPr="00E450AC">
        <w:t>}</w:t>
      </w:r>
    </w:p>
    <w:p w14:paraId="7D18275F" w14:textId="77777777" w:rsidR="00E60632" w:rsidRPr="00E450AC" w:rsidRDefault="00E60632" w:rsidP="00E60632">
      <w:pPr>
        <w:pStyle w:val="PL"/>
      </w:pPr>
    </w:p>
    <w:p w14:paraId="22AB5C1A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Regular non-critical Rel-18 extensions:</w:t>
      </w:r>
    </w:p>
    <w:p w14:paraId="22F91D33" w14:textId="77777777" w:rsidR="00E60632" w:rsidRPr="00E450AC" w:rsidRDefault="00E60632" w:rsidP="00E60632">
      <w:pPr>
        <w:pStyle w:val="PL"/>
      </w:pPr>
      <w:r w:rsidRPr="00E450AC">
        <w:t xml:space="preserve">UE-NR-Capability-v1800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9E1F981" w14:textId="77777777" w:rsidR="00E60632" w:rsidRPr="00E450AC" w:rsidRDefault="00E60632" w:rsidP="00E60632">
      <w:pPr>
        <w:pStyle w:val="PL"/>
      </w:pPr>
      <w:r w:rsidRPr="00E450AC">
        <w:t xml:space="preserve">    airToGroundNetwork-r18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2DAABE" w14:textId="77777777" w:rsidR="00E60632" w:rsidRPr="00E450AC" w:rsidRDefault="00E60632" w:rsidP="00E60632">
      <w:pPr>
        <w:pStyle w:val="PL"/>
      </w:pPr>
      <w:r w:rsidRPr="00E450AC">
        <w:t xml:space="preserve">    eRedCapParameters-r18                    ERedCapParameters-r18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BFC35E8" w14:textId="77777777" w:rsidR="00E60632" w:rsidRPr="00E450AC" w:rsidRDefault="00E60632" w:rsidP="00E60632">
      <w:pPr>
        <w:pStyle w:val="PL"/>
      </w:pPr>
      <w:r w:rsidRPr="00E450AC">
        <w:t xml:space="preserve">    ncr-Parameters-r18                       NCR-Parameters-r18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5ACDAEC" w14:textId="77777777" w:rsidR="00E60632" w:rsidRPr="00E450AC" w:rsidRDefault="00E60632" w:rsidP="00E60632">
      <w:pPr>
        <w:pStyle w:val="PL"/>
      </w:pPr>
      <w:r w:rsidRPr="00E450AC">
        <w:t xml:space="preserve">    softSatelliteSwitchResyncNTN-r18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357812E" w14:textId="77777777" w:rsidR="00E60632" w:rsidRPr="00E450AC" w:rsidRDefault="00E60632" w:rsidP="00E60632">
      <w:pPr>
        <w:pStyle w:val="PL"/>
      </w:pPr>
      <w:r w:rsidRPr="00E450AC">
        <w:t xml:space="preserve">    hardSatelliteSwitchResyncNTN-r18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03757C" w14:textId="77777777" w:rsidR="00E60632" w:rsidRPr="00E450AC" w:rsidRDefault="00E60632" w:rsidP="00E60632">
      <w:pPr>
        <w:pStyle w:val="PL"/>
      </w:pPr>
      <w:r w:rsidRPr="00E450AC">
        <w:t xml:space="preserve">    mt-SDT-r18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2BF0397" w14:textId="77777777" w:rsidR="00E60632" w:rsidRPr="00E450AC" w:rsidRDefault="00E60632" w:rsidP="00E60632">
      <w:pPr>
        <w:pStyle w:val="PL"/>
      </w:pPr>
      <w:r w:rsidRPr="00E450AC">
        <w:t xml:space="preserve">    mt-SDT-NTN-r18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4F9A721" w14:textId="77777777" w:rsidR="00E60632" w:rsidRPr="00E450AC" w:rsidRDefault="00E60632" w:rsidP="00E60632">
      <w:pPr>
        <w:pStyle w:val="PL"/>
      </w:pPr>
      <w:r w:rsidRPr="00E450AC">
        <w:t xml:space="preserve">    inDeviceCoexIndAutonomousDenial-r18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8D4658" w14:textId="77777777" w:rsidR="00E60632" w:rsidRPr="00E450AC" w:rsidRDefault="00E60632" w:rsidP="00E60632">
      <w:pPr>
        <w:pStyle w:val="PL"/>
      </w:pPr>
      <w:r w:rsidRPr="00E450AC">
        <w:t xml:space="preserve">    inDeviceCoexIndFDM-r18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ED0A85C" w14:textId="77777777" w:rsidR="00E60632" w:rsidRPr="00E450AC" w:rsidRDefault="00E60632" w:rsidP="00E60632">
      <w:pPr>
        <w:pStyle w:val="PL"/>
      </w:pPr>
      <w:r w:rsidRPr="00E450AC">
        <w:t xml:space="preserve">    inDeviceCoexIndTDM-r18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D7BE26" w14:textId="77777777" w:rsidR="00E60632" w:rsidRPr="00E450AC" w:rsidRDefault="00E60632" w:rsidP="00E60632">
      <w:pPr>
        <w:pStyle w:val="PL"/>
      </w:pPr>
      <w:r w:rsidRPr="00E450AC">
        <w:t xml:space="preserve">    musim-GapPriorityPreference-r18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0A65A6C" w14:textId="77777777" w:rsidR="00E60632" w:rsidRPr="00E450AC" w:rsidRDefault="00E60632" w:rsidP="00E60632">
      <w:pPr>
        <w:pStyle w:val="PL"/>
      </w:pPr>
      <w:r w:rsidRPr="00E450AC">
        <w:t xml:space="preserve">    musim-CapabilityRestriction-r18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8E7B7ED" w14:textId="266C533C" w:rsidR="00E60632" w:rsidRPr="00E450AC" w:rsidRDefault="00E60632" w:rsidP="00E60632">
      <w:pPr>
        <w:pStyle w:val="PL"/>
      </w:pPr>
      <w:r w:rsidRPr="00E450AC">
        <w:t xml:space="preserve">    </w:t>
      </w:r>
      <w:del w:id="13" w:author="CATT" w:date="2024-08-07T11:14:00Z">
        <w:r w:rsidRPr="00E450AC" w:rsidDel="00A01AC9">
          <w:delText>multiRx-FR2-Preference-r18</w:delText>
        </w:r>
      </w:del>
      <w:ins w:id="14" w:author="CATT" w:date="2024-08-07T11:14:00Z">
        <w:r w:rsidR="00A01AC9">
          <w:rPr>
            <w:rFonts w:eastAsiaTheme="minorEastAsia" w:hint="eastAsia"/>
            <w:lang w:eastAsia="zh-CN"/>
          </w:rPr>
          <w:t>dummy</w:t>
        </w:r>
      </w:ins>
      <w:r w:rsidRPr="00E450AC">
        <w:t xml:space="preserve">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C87DF01" w14:textId="77777777" w:rsidR="00E60632" w:rsidRPr="00E450AC" w:rsidRDefault="00E60632" w:rsidP="00E60632">
      <w:pPr>
        <w:pStyle w:val="PL"/>
      </w:pPr>
      <w:r w:rsidRPr="00E450AC">
        <w:t xml:space="preserve">    ra-InsteadCG-SDT-r18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3831663" w14:textId="77777777" w:rsidR="00E60632" w:rsidRPr="00E450AC" w:rsidRDefault="00E60632" w:rsidP="00E60632">
      <w:pPr>
        <w:pStyle w:val="PL"/>
      </w:pPr>
      <w:r w:rsidRPr="00E450AC">
        <w:t xml:space="preserve">    resumeAfterSDT-Release-r18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FE9287" w14:textId="77777777" w:rsidR="00E60632" w:rsidRPr="00E450AC" w:rsidRDefault="00E60632" w:rsidP="00E60632">
      <w:pPr>
        <w:pStyle w:val="PL"/>
      </w:pPr>
      <w:r w:rsidRPr="00E450AC">
        <w:t xml:space="preserve">    ul-TrafficInfo-r18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F483894" w14:textId="77777777" w:rsidR="00E60632" w:rsidRPr="00E450AC" w:rsidRDefault="00E60632" w:rsidP="00E60632">
      <w:pPr>
        <w:pStyle w:val="PL"/>
      </w:pPr>
      <w:r w:rsidRPr="00E450AC">
        <w:t xml:space="preserve">    aerialParameters-r18                     AerialParameters-r18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AF896B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--R4 40-2: beam steering</w:t>
      </w:r>
    </w:p>
    <w:p w14:paraId="393786E4" w14:textId="77777777" w:rsidR="00E60632" w:rsidRPr="00E450AC" w:rsidRDefault="00E60632" w:rsidP="00E60632">
      <w:pPr>
        <w:pStyle w:val="PL"/>
      </w:pPr>
      <w:r w:rsidRPr="00E450AC">
        <w:t xml:space="preserve">    ntn-VSAT-AntennaType-r18                 </w:t>
      </w:r>
      <w:r w:rsidRPr="00E450AC">
        <w:rPr>
          <w:color w:val="993366"/>
        </w:rPr>
        <w:t>ENUMERATED</w:t>
      </w:r>
      <w:r w:rsidRPr="00E450AC">
        <w:t xml:space="preserve"> {electronic, mechanical}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23EBB70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--R4 40-1: VSAT UE type in NTN</w:t>
      </w:r>
    </w:p>
    <w:p w14:paraId="5BA96CA9" w14:textId="77777777" w:rsidR="00E60632" w:rsidRPr="00E450AC" w:rsidRDefault="00E60632" w:rsidP="00E60632">
      <w:pPr>
        <w:pStyle w:val="PL"/>
      </w:pPr>
      <w:r w:rsidRPr="00E450AC">
        <w:lastRenderedPageBreak/>
        <w:t xml:space="preserve">    ntn-VSAT-MobilityType-r18                </w:t>
      </w:r>
      <w:r w:rsidRPr="00E450AC">
        <w:rPr>
          <w:color w:val="993366"/>
        </w:rPr>
        <w:t>ENUMERATED</w:t>
      </w:r>
      <w:r w:rsidRPr="00E450AC">
        <w:t xml:space="preserve"> {fixed, mobile}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DBA7959" w14:textId="77777777" w:rsidR="00E60632" w:rsidRPr="00E450AC" w:rsidRDefault="00E60632" w:rsidP="00E60632">
      <w:pPr>
        <w:pStyle w:val="PL"/>
      </w:pPr>
      <w:r w:rsidRPr="00E450AC">
        <w:t xml:space="preserve">    ntn-Parameters-v1820                     NTN-Parameters-v1820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5CDF8AA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</w:t>
      </w:r>
      <w:r w:rsidRPr="00E450AC">
        <w:rPr>
          <w:color w:val="993366"/>
        </w:rPr>
        <w:t>SEQUENCE</w:t>
      </w:r>
      <w:r w:rsidRPr="00E450AC">
        <w:t xml:space="preserve">{}                                                   </w:t>
      </w:r>
      <w:r w:rsidRPr="00E450AC">
        <w:rPr>
          <w:color w:val="993366"/>
        </w:rPr>
        <w:t>OPTIONAL</w:t>
      </w:r>
    </w:p>
    <w:p w14:paraId="09C9677B" w14:textId="77777777" w:rsidR="00E60632" w:rsidRPr="00E450AC" w:rsidRDefault="00E60632" w:rsidP="00E60632">
      <w:pPr>
        <w:pStyle w:val="PL"/>
      </w:pPr>
      <w:r w:rsidRPr="00E450AC">
        <w:t>}</w:t>
      </w:r>
    </w:p>
    <w:p w14:paraId="0E93855F" w14:textId="77777777" w:rsidR="00E60632" w:rsidRPr="00E450AC" w:rsidRDefault="00E60632" w:rsidP="00E60632">
      <w:pPr>
        <w:pStyle w:val="PL"/>
      </w:pPr>
    </w:p>
    <w:p w14:paraId="4C703D04" w14:textId="77777777" w:rsidR="00E60632" w:rsidRPr="00E450AC" w:rsidRDefault="00E60632" w:rsidP="00E60632">
      <w:pPr>
        <w:pStyle w:val="PL"/>
      </w:pPr>
      <w:r w:rsidRPr="00E450AC">
        <w:t xml:space="preserve">UE-NR-CapabilityAddXDD-Mode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8E1A271" w14:textId="77777777" w:rsidR="00E60632" w:rsidRPr="00E450AC" w:rsidRDefault="00E60632" w:rsidP="00E60632">
      <w:pPr>
        <w:pStyle w:val="PL"/>
      </w:pPr>
      <w:r w:rsidRPr="00E450AC">
        <w:t xml:space="preserve">    phy-ParametersXDD-Diff                   Phy-ParametersXDD-Diff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3217050" w14:textId="77777777" w:rsidR="00E60632" w:rsidRPr="00E450AC" w:rsidRDefault="00E60632" w:rsidP="00E60632">
      <w:pPr>
        <w:pStyle w:val="PL"/>
      </w:pPr>
      <w:r w:rsidRPr="00E450AC">
        <w:t xml:space="preserve">    mac-ParametersXDD-Diff                   MAC-ParametersXDD-Diff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4DE8DCC" w14:textId="77777777" w:rsidR="00E60632" w:rsidRPr="00E450AC" w:rsidRDefault="00E60632" w:rsidP="00E60632">
      <w:pPr>
        <w:pStyle w:val="PL"/>
      </w:pPr>
      <w:r w:rsidRPr="00E450AC">
        <w:t xml:space="preserve">    measAndMobParametersXDD-Diff             MeasAndMobParametersXDD-Diff                                 </w:t>
      </w:r>
      <w:r w:rsidRPr="00E450AC">
        <w:rPr>
          <w:color w:val="993366"/>
        </w:rPr>
        <w:t>OPTIONAL</w:t>
      </w:r>
    </w:p>
    <w:p w14:paraId="28F291B2" w14:textId="77777777" w:rsidR="00E60632" w:rsidRPr="00E450AC" w:rsidRDefault="00E60632" w:rsidP="00E60632">
      <w:pPr>
        <w:pStyle w:val="PL"/>
      </w:pPr>
      <w:r w:rsidRPr="00E450AC">
        <w:t>}</w:t>
      </w:r>
    </w:p>
    <w:p w14:paraId="7CCC112F" w14:textId="77777777" w:rsidR="00E60632" w:rsidRPr="00E450AC" w:rsidRDefault="00E60632" w:rsidP="00E60632">
      <w:pPr>
        <w:pStyle w:val="PL"/>
      </w:pPr>
    </w:p>
    <w:p w14:paraId="3BBC28C4" w14:textId="77777777" w:rsidR="00E60632" w:rsidRPr="00E450AC" w:rsidRDefault="00E60632" w:rsidP="00E60632">
      <w:pPr>
        <w:pStyle w:val="PL"/>
      </w:pPr>
      <w:r w:rsidRPr="00E450AC">
        <w:t xml:space="preserve">UE-NR-CapabilityAddXDD-Mode-v1530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C74C83C" w14:textId="77777777" w:rsidR="00E60632" w:rsidRPr="00E450AC" w:rsidRDefault="00E60632" w:rsidP="00E60632">
      <w:pPr>
        <w:pStyle w:val="PL"/>
      </w:pPr>
      <w:r w:rsidRPr="00E450AC">
        <w:t xml:space="preserve">    eutra-ParametersXDD-Diff                 EUTRA-ParametersXDD-Diff</w:t>
      </w:r>
    </w:p>
    <w:p w14:paraId="67328840" w14:textId="77777777" w:rsidR="00E60632" w:rsidRPr="00E450AC" w:rsidRDefault="00E60632" w:rsidP="00E60632">
      <w:pPr>
        <w:pStyle w:val="PL"/>
      </w:pPr>
      <w:r w:rsidRPr="00E450AC">
        <w:t>}</w:t>
      </w:r>
    </w:p>
    <w:p w14:paraId="18A1F304" w14:textId="77777777" w:rsidR="00E60632" w:rsidRPr="00E450AC" w:rsidRDefault="00E60632" w:rsidP="00E60632">
      <w:pPr>
        <w:pStyle w:val="PL"/>
      </w:pPr>
    </w:p>
    <w:p w14:paraId="17F4AC49" w14:textId="77777777" w:rsidR="00E60632" w:rsidRPr="00E450AC" w:rsidRDefault="00E60632" w:rsidP="00E60632">
      <w:pPr>
        <w:pStyle w:val="PL"/>
      </w:pPr>
      <w:r w:rsidRPr="00E450AC">
        <w:t xml:space="preserve">UE-NR-CapabilityAddFRX-Mode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082191B" w14:textId="77777777" w:rsidR="00E60632" w:rsidRPr="00E450AC" w:rsidRDefault="00E60632" w:rsidP="00E60632">
      <w:pPr>
        <w:pStyle w:val="PL"/>
      </w:pPr>
      <w:r w:rsidRPr="00E450AC">
        <w:t xml:space="preserve">    phy-ParametersFRX-Diff                   Phy-ParametersFRX-Diff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A09D735" w14:textId="77777777" w:rsidR="00E60632" w:rsidRPr="00E450AC" w:rsidRDefault="00E60632" w:rsidP="00E60632">
      <w:pPr>
        <w:pStyle w:val="PL"/>
      </w:pPr>
      <w:r w:rsidRPr="00E450AC">
        <w:t xml:space="preserve">    measAndMobParametersFRX-Diff             MeasAndMobParametersFRX-Diff                                 </w:t>
      </w:r>
      <w:r w:rsidRPr="00E450AC">
        <w:rPr>
          <w:color w:val="993366"/>
        </w:rPr>
        <w:t>OPTIONAL</w:t>
      </w:r>
    </w:p>
    <w:p w14:paraId="2691E126" w14:textId="77777777" w:rsidR="00E60632" w:rsidRPr="00E450AC" w:rsidRDefault="00E60632" w:rsidP="00E60632">
      <w:pPr>
        <w:pStyle w:val="PL"/>
      </w:pPr>
      <w:r w:rsidRPr="00E450AC">
        <w:t>}</w:t>
      </w:r>
    </w:p>
    <w:p w14:paraId="457740ED" w14:textId="77777777" w:rsidR="00E60632" w:rsidRPr="00E450AC" w:rsidRDefault="00E60632" w:rsidP="00E60632">
      <w:pPr>
        <w:pStyle w:val="PL"/>
      </w:pPr>
    </w:p>
    <w:p w14:paraId="0B02A0F0" w14:textId="77777777" w:rsidR="00E60632" w:rsidRPr="00E450AC" w:rsidRDefault="00E60632" w:rsidP="00E60632">
      <w:pPr>
        <w:pStyle w:val="PL"/>
      </w:pPr>
      <w:r w:rsidRPr="00E450AC">
        <w:t xml:space="preserve">UE-NR-CapabilityAddFRX-Mode-v1540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EE4CCAF" w14:textId="77777777" w:rsidR="00E60632" w:rsidRPr="00E450AC" w:rsidRDefault="00E60632" w:rsidP="00E60632">
      <w:pPr>
        <w:pStyle w:val="PL"/>
      </w:pPr>
      <w:r w:rsidRPr="00E450AC">
        <w:t xml:space="preserve">    ims-ParametersFRX-Diff                   IMS-ParametersFRX-Diff                                       </w:t>
      </w:r>
      <w:r w:rsidRPr="00E450AC">
        <w:rPr>
          <w:color w:val="993366"/>
        </w:rPr>
        <w:t>OPTIONAL</w:t>
      </w:r>
    </w:p>
    <w:p w14:paraId="2A8D49F1" w14:textId="77777777" w:rsidR="00E60632" w:rsidRPr="00E450AC" w:rsidRDefault="00E60632" w:rsidP="00E60632">
      <w:pPr>
        <w:pStyle w:val="PL"/>
      </w:pPr>
      <w:r w:rsidRPr="00E450AC">
        <w:t>}</w:t>
      </w:r>
    </w:p>
    <w:p w14:paraId="095A597A" w14:textId="77777777" w:rsidR="00E60632" w:rsidRPr="00E450AC" w:rsidRDefault="00E60632" w:rsidP="00E60632">
      <w:pPr>
        <w:pStyle w:val="PL"/>
      </w:pPr>
    </w:p>
    <w:p w14:paraId="6A275643" w14:textId="77777777" w:rsidR="00E60632" w:rsidRPr="00E450AC" w:rsidRDefault="00E60632" w:rsidP="00E60632">
      <w:pPr>
        <w:pStyle w:val="PL"/>
      </w:pPr>
      <w:r w:rsidRPr="00E450AC">
        <w:t xml:space="preserve">UE-NR-CapabilityAddFRX-Mode-v1610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2254A58" w14:textId="77777777" w:rsidR="00E60632" w:rsidRPr="00E450AC" w:rsidRDefault="00E60632" w:rsidP="00E60632">
      <w:pPr>
        <w:pStyle w:val="PL"/>
      </w:pPr>
      <w:r w:rsidRPr="00E450AC">
        <w:t xml:space="preserve">    powSav-ParametersFRX-Diff-r16            PowSav-ParametersFRX-Diff-r16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BA1CB10" w14:textId="77777777" w:rsidR="00E60632" w:rsidRPr="00E450AC" w:rsidRDefault="00E60632" w:rsidP="00E60632">
      <w:pPr>
        <w:pStyle w:val="PL"/>
      </w:pPr>
      <w:r w:rsidRPr="00E450AC">
        <w:t xml:space="preserve">    mac-ParametersFRX-Diff-r16               MAC-ParametersFRX-Diff-r16                                   </w:t>
      </w:r>
      <w:r w:rsidRPr="00E450AC">
        <w:rPr>
          <w:color w:val="993366"/>
        </w:rPr>
        <w:t>OPTIONAL</w:t>
      </w:r>
    </w:p>
    <w:p w14:paraId="38F80E64" w14:textId="77777777" w:rsidR="00E60632" w:rsidRPr="00E450AC" w:rsidRDefault="00E60632" w:rsidP="00E60632">
      <w:pPr>
        <w:pStyle w:val="PL"/>
      </w:pPr>
      <w:r w:rsidRPr="00E450AC">
        <w:t>}</w:t>
      </w:r>
    </w:p>
    <w:p w14:paraId="1F4CDA30" w14:textId="77777777" w:rsidR="00E60632" w:rsidRPr="00E450AC" w:rsidRDefault="00E60632" w:rsidP="00E60632">
      <w:pPr>
        <w:pStyle w:val="PL"/>
      </w:pPr>
    </w:p>
    <w:p w14:paraId="625B1E54" w14:textId="77777777" w:rsidR="00E60632" w:rsidRPr="00E450AC" w:rsidRDefault="00E60632" w:rsidP="00E60632">
      <w:pPr>
        <w:pStyle w:val="PL"/>
      </w:pPr>
      <w:r w:rsidRPr="00E450AC">
        <w:t xml:space="preserve">BAP-Parameters-r16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CA773E0" w14:textId="77777777" w:rsidR="00E60632" w:rsidRPr="00E450AC" w:rsidRDefault="00E60632" w:rsidP="00E60632">
      <w:pPr>
        <w:pStyle w:val="PL"/>
      </w:pPr>
      <w:r w:rsidRPr="00E450AC">
        <w:t xml:space="preserve">    flowControlBH-RLC-ChannelBased-r16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F153FC7" w14:textId="77777777" w:rsidR="00E60632" w:rsidRPr="00E450AC" w:rsidRDefault="00E60632" w:rsidP="00E60632">
      <w:pPr>
        <w:pStyle w:val="PL"/>
      </w:pPr>
      <w:r w:rsidRPr="00E450AC">
        <w:t xml:space="preserve">    flowControlRouting-ID-Based-r16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</w:p>
    <w:p w14:paraId="0D3C823F" w14:textId="77777777" w:rsidR="00E60632" w:rsidRPr="00E450AC" w:rsidRDefault="00E60632" w:rsidP="00E60632">
      <w:pPr>
        <w:pStyle w:val="PL"/>
      </w:pPr>
      <w:r w:rsidRPr="00E450AC">
        <w:t>}</w:t>
      </w:r>
    </w:p>
    <w:p w14:paraId="655D7344" w14:textId="77777777" w:rsidR="00E60632" w:rsidRPr="00E450AC" w:rsidRDefault="00E60632" w:rsidP="00E60632">
      <w:pPr>
        <w:pStyle w:val="PL"/>
      </w:pPr>
    </w:p>
    <w:p w14:paraId="4D1BE360" w14:textId="77777777" w:rsidR="00E60632" w:rsidRPr="00E450AC" w:rsidRDefault="00E60632" w:rsidP="00E60632">
      <w:pPr>
        <w:pStyle w:val="PL"/>
      </w:pPr>
      <w:r w:rsidRPr="00E450AC">
        <w:t xml:space="preserve">BAP-Parameters-v1700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1EEB463" w14:textId="77777777" w:rsidR="00E60632" w:rsidRPr="00E450AC" w:rsidRDefault="00E60632" w:rsidP="00E60632">
      <w:pPr>
        <w:pStyle w:val="PL"/>
      </w:pPr>
      <w:r w:rsidRPr="00E450AC">
        <w:t xml:space="preserve">    bapHeaderRewriting-Rerouting-r17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8B23FC" w14:textId="77777777" w:rsidR="00E60632" w:rsidRPr="00E450AC" w:rsidRDefault="00E60632" w:rsidP="00E60632">
      <w:pPr>
        <w:pStyle w:val="PL"/>
      </w:pPr>
      <w:r w:rsidRPr="00E450AC">
        <w:t xml:space="preserve">    bapHeaderRewriting-Routing-r17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</w:p>
    <w:p w14:paraId="5DF07B92" w14:textId="77777777" w:rsidR="00E60632" w:rsidRPr="00E450AC" w:rsidRDefault="00E60632" w:rsidP="00E60632">
      <w:pPr>
        <w:pStyle w:val="PL"/>
      </w:pPr>
      <w:r w:rsidRPr="00E450AC">
        <w:t>}</w:t>
      </w:r>
    </w:p>
    <w:p w14:paraId="6DC18826" w14:textId="77777777" w:rsidR="00E60632" w:rsidRPr="00E450AC" w:rsidRDefault="00E60632" w:rsidP="00E60632">
      <w:pPr>
        <w:pStyle w:val="PL"/>
      </w:pPr>
    </w:p>
    <w:p w14:paraId="3490FA2A" w14:textId="77777777" w:rsidR="00E60632" w:rsidRPr="00E450AC" w:rsidRDefault="00E60632" w:rsidP="00E60632">
      <w:pPr>
        <w:pStyle w:val="PL"/>
      </w:pPr>
      <w:r w:rsidRPr="00E450AC">
        <w:t xml:space="preserve">MBS-Parameters-r17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8D9E783" w14:textId="77777777" w:rsidR="00E60632" w:rsidRPr="00E450AC" w:rsidRDefault="00E60632" w:rsidP="00E60632">
      <w:pPr>
        <w:pStyle w:val="PL"/>
      </w:pPr>
      <w:r w:rsidRPr="00E450AC">
        <w:t xml:space="preserve">    maxMRB-Add-r17                           </w:t>
      </w:r>
      <w:r w:rsidRPr="00E450AC">
        <w:rPr>
          <w:color w:val="993366"/>
        </w:rPr>
        <w:t>INTEGER</w:t>
      </w:r>
      <w:r w:rsidRPr="00E450AC">
        <w:t xml:space="preserve"> (1..16)                                              </w:t>
      </w:r>
      <w:r w:rsidRPr="00E450AC">
        <w:rPr>
          <w:color w:val="993366"/>
        </w:rPr>
        <w:t>OPTIONAL</w:t>
      </w:r>
    </w:p>
    <w:p w14:paraId="1A9366A8" w14:textId="77777777" w:rsidR="00E60632" w:rsidRPr="00E450AC" w:rsidRDefault="00E60632" w:rsidP="00E60632">
      <w:pPr>
        <w:pStyle w:val="PL"/>
      </w:pPr>
      <w:r w:rsidRPr="00E450AC">
        <w:t>}</w:t>
      </w:r>
    </w:p>
    <w:p w14:paraId="23D5FB3F" w14:textId="77777777" w:rsidR="00E60632" w:rsidRPr="00E450AC" w:rsidRDefault="00E60632" w:rsidP="00E60632">
      <w:pPr>
        <w:pStyle w:val="PL"/>
      </w:pPr>
    </w:p>
    <w:p w14:paraId="63146CE9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TAG-UE-NR-CAPABILITY-STOP</w:t>
      </w:r>
    </w:p>
    <w:p w14:paraId="21A31C5C" w14:textId="77777777" w:rsidR="00E60632" w:rsidRPr="00E450AC" w:rsidRDefault="00E60632" w:rsidP="00E60632">
      <w:pPr>
        <w:pStyle w:val="PL"/>
        <w:rPr>
          <w:rFonts w:eastAsia="Malgun Gothic"/>
          <w:color w:val="808080"/>
        </w:rPr>
      </w:pPr>
      <w:r w:rsidRPr="00E450AC">
        <w:rPr>
          <w:color w:val="808080"/>
        </w:rPr>
        <w:t>-- ASN1STOP</w:t>
      </w:r>
    </w:p>
    <w:p w14:paraId="0983B69D" w14:textId="77777777" w:rsidR="00E60632" w:rsidRPr="002D3917" w:rsidRDefault="00E60632" w:rsidP="00E606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0632" w:rsidRPr="002D3917" w14:paraId="57D5A973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5990" w14:textId="77777777" w:rsidR="00E60632" w:rsidRPr="002D3917" w:rsidRDefault="00E60632" w:rsidP="006058E3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E60632" w:rsidRPr="002D3917" w14:paraId="4FB60DD0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8D33" w14:textId="77777777" w:rsidR="00E60632" w:rsidRPr="002D3917" w:rsidRDefault="00E60632" w:rsidP="006058E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3A7FB100" w14:textId="77777777" w:rsidR="00E60632" w:rsidRPr="002D3917" w:rsidRDefault="00E60632" w:rsidP="006058E3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2D3917">
              <w:rPr>
                <w:i/>
                <w:lang w:eastAsia="sv-SE"/>
              </w:rPr>
              <w:t>FeatureSetCombination</w:t>
            </w:r>
            <w:proofErr w:type="gramStart"/>
            <w:r w:rsidRPr="002D3917">
              <w:rPr>
                <w:i/>
                <w:lang w:eastAsia="sv-SE"/>
              </w:rPr>
              <w:t>:s</w:t>
            </w:r>
            <w:proofErr w:type="spellEnd"/>
            <w:proofErr w:type="gramEnd"/>
            <w:r w:rsidRPr="002D3917">
              <w:rPr>
                <w:szCs w:val="22"/>
                <w:lang w:eastAsia="sv-SE"/>
              </w:rPr>
              <w:t xml:space="preserve"> for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 xml:space="preserve">in </w:t>
            </w:r>
            <w:r w:rsidRPr="002D3917">
              <w:rPr>
                <w:i/>
                <w:lang w:eastAsia="sv-SE"/>
              </w:rPr>
              <w:t>UE-NR-Capability</w:t>
            </w:r>
            <w:r w:rsidRPr="002D3917">
              <w:rPr>
                <w:szCs w:val="22"/>
                <w:lang w:eastAsia="sv-SE"/>
              </w:rPr>
              <w:t xml:space="preserve">. The </w:t>
            </w:r>
            <w:proofErr w:type="spellStart"/>
            <w:r w:rsidRPr="002D3917">
              <w:rPr>
                <w:i/>
                <w:lang w:eastAsia="sv-SE"/>
              </w:rPr>
              <w:t>FeatureSetDownlink</w:t>
            </w:r>
            <w:proofErr w:type="gramStart"/>
            <w:r w:rsidRPr="002D3917">
              <w:rPr>
                <w:i/>
                <w:lang w:eastAsia="sv-SE"/>
              </w:rPr>
              <w:t>:s</w:t>
            </w:r>
            <w:proofErr w:type="spellEnd"/>
            <w:proofErr w:type="gramEnd"/>
            <w:r w:rsidRPr="002D3917">
              <w:rPr>
                <w:szCs w:val="22"/>
                <w:lang w:eastAsia="sv-SE"/>
              </w:rPr>
              <w:t xml:space="preserve"> and </w:t>
            </w:r>
            <w:proofErr w:type="spellStart"/>
            <w:r w:rsidRPr="002D3917">
              <w:rPr>
                <w:i/>
                <w:lang w:eastAsia="sv-SE"/>
              </w:rPr>
              <w:t>FeatureSetUplink:s</w:t>
            </w:r>
            <w:proofErr w:type="spellEnd"/>
            <w:r w:rsidRPr="002D39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2D3917">
              <w:rPr>
                <w:i/>
                <w:lang w:eastAsia="sv-SE"/>
              </w:rPr>
              <w:t>FeatureSetCombination:s</w:t>
            </w:r>
            <w:proofErr w:type="spellEnd"/>
            <w:r w:rsidRPr="002D39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2D3917">
              <w:rPr>
                <w:i/>
                <w:lang w:eastAsia="sv-SE"/>
              </w:rPr>
              <w:t>featureSets</w:t>
            </w:r>
            <w:proofErr w:type="spellEnd"/>
            <w:r w:rsidRPr="002D3917">
              <w:rPr>
                <w:szCs w:val="22"/>
                <w:lang w:eastAsia="sv-SE"/>
              </w:rPr>
              <w:t xml:space="preserve"> list in </w:t>
            </w:r>
            <w:r w:rsidRPr="002D3917">
              <w:rPr>
                <w:i/>
                <w:lang w:eastAsia="sv-SE"/>
              </w:rPr>
              <w:t>UE-NR-Capability</w:t>
            </w:r>
            <w:r w:rsidRPr="002D3917">
              <w:rPr>
                <w:szCs w:val="22"/>
                <w:lang w:eastAsia="sv-SE"/>
              </w:rPr>
              <w:t>.</w:t>
            </w:r>
          </w:p>
        </w:tc>
      </w:tr>
    </w:tbl>
    <w:p w14:paraId="163CC2FA" w14:textId="77777777" w:rsidR="00E60632" w:rsidRPr="002D3917" w:rsidRDefault="00E60632" w:rsidP="00E6063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0632" w:rsidRPr="002D3917" w14:paraId="7CB85212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9F34" w14:textId="77777777" w:rsidR="00E60632" w:rsidRPr="002D3917" w:rsidRDefault="00E60632" w:rsidP="006058E3">
            <w:pPr>
              <w:pStyle w:val="TAH"/>
              <w:rPr>
                <w:lang w:eastAsia="sv-SE"/>
              </w:rPr>
            </w:pPr>
            <w:r w:rsidRPr="002D3917">
              <w:rPr>
                <w:i/>
                <w:lang w:eastAsia="sv-SE"/>
              </w:rPr>
              <w:t>UE-NR-Capability-v1540 field descriptions</w:t>
            </w:r>
          </w:p>
        </w:tc>
      </w:tr>
      <w:tr w:rsidR="00E60632" w:rsidRPr="002D3917" w14:paraId="60CEAF86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87FB" w14:textId="77777777" w:rsidR="00E60632" w:rsidRPr="002D3917" w:rsidRDefault="00E60632" w:rsidP="006058E3">
            <w:pPr>
              <w:pStyle w:val="TAL"/>
              <w:rPr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fr1-fr2-Add-UE-NR-Capabilities</w:t>
            </w:r>
          </w:p>
          <w:p w14:paraId="753A835E" w14:textId="77777777" w:rsidR="00E60632" w:rsidRPr="002D3917" w:rsidRDefault="00E60632" w:rsidP="006058E3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This instance of </w:t>
            </w:r>
            <w:r w:rsidRPr="002D3917">
              <w:rPr>
                <w:i/>
                <w:iCs/>
                <w:lang w:eastAsia="sv-SE"/>
              </w:rPr>
              <w:t>UE-NR-</w:t>
            </w:r>
            <w:proofErr w:type="spellStart"/>
            <w:r w:rsidRPr="002D3917">
              <w:rPr>
                <w:i/>
                <w:iCs/>
                <w:lang w:eastAsia="sv-SE"/>
              </w:rPr>
              <w:t>CapabilityAddFRX</w:t>
            </w:r>
            <w:proofErr w:type="spellEnd"/>
            <w:r w:rsidRPr="002D3917">
              <w:rPr>
                <w:i/>
                <w:iCs/>
                <w:lang w:eastAsia="sv-SE"/>
              </w:rPr>
              <w:t>-Mode</w:t>
            </w:r>
            <w:r w:rsidRPr="002D3917">
              <w:rPr>
                <w:lang w:eastAsia="sv-SE"/>
              </w:rPr>
              <w:t xml:space="preserve"> does not include any other fields than </w:t>
            </w:r>
            <w:proofErr w:type="spellStart"/>
            <w:r w:rsidRPr="002D3917">
              <w:rPr>
                <w:i/>
                <w:iCs/>
                <w:lang w:eastAsia="sv-SE"/>
              </w:rPr>
              <w:t>csi</w:t>
            </w:r>
            <w:proofErr w:type="spellEnd"/>
            <w:r w:rsidRPr="002D3917">
              <w:rPr>
                <w:i/>
                <w:iCs/>
                <w:lang w:eastAsia="sv-SE"/>
              </w:rPr>
              <w:t>-RS-IM-</w:t>
            </w:r>
            <w:proofErr w:type="spellStart"/>
            <w:r w:rsidRPr="002D39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2D3917">
              <w:rPr>
                <w:lang w:eastAsia="sv-SE"/>
              </w:rPr>
              <w:t xml:space="preserve">/ </w:t>
            </w:r>
            <w:proofErr w:type="spellStart"/>
            <w:r w:rsidRPr="002D3917">
              <w:rPr>
                <w:i/>
                <w:iCs/>
                <w:lang w:eastAsia="sv-SE"/>
              </w:rPr>
              <w:t>csi</w:t>
            </w:r>
            <w:proofErr w:type="spellEnd"/>
            <w:r w:rsidRPr="002D3917">
              <w:rPr>
                <w:i/>
                <w:iCs/>
                <w:lang w:eastAsia="sv-SE"/>
              </w:rPr>
              <w:t>-RS-</w:t>
            </w:r>
            <w:proofErr w:type="spellStart"/>
            <w:r w:rsidRPr="002D39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2D3917">
              <w:rPr>
                <w:lang w:eastAsia="sv-SE"/>
              </w:rPr>
              <w:t xml:space="preserve">/ </w:t>
            </w:r>
            <w:proofErr w:type="spellStart"/>
            <w:r w:rsidRPr="002D39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2D3917">
              <w:rPr>
                <w:lang w:eastAsia="sv-SE"/>
              </w:rPr>
              <w:t>.</w:t>
            </w:r>
          </w:p>
        </w:tc>
      </w:tr>
    </w:tbl>
    <w:p w14:paraId="7430839D" w14:textId="77777777" w:rsidR="00E60632" w:rsidRPr="002D3917" w:rsidRDefault="00E60632" w:rsidP="00E60632">
      <w:pPr>
        <w:rPr>
          <w:rFonts w:eastAsia="Yu Mincho"/>
        </w:rPr>
      </w:pP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5" w:name="_Toc60777379"/>
            <w:bookmarkStart w:id="16" w:name="_Toc146781465"/>
            <w:bookmarkEnd w:id="5"/>
            <w:bookmarkEnd w:id="6"/>
            <w:bookmarkEnd w:id="7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5"/>
      <w:bookmarkEnd w:id="16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D36C3" w14:textId="77777777" w:rsidR="00C6422E" w:rsidRDefault="00C6422E">
      <w:r>
        <w:separator/>
      </w:r>
    </w:p>
  </w:endnote>
  <w:endnote w:type="continuationSeparator" w:id="0">
    <w:p w14:paraId="6BD2D4D3" w14:textId="77777777" w:rsidR="00C6422E" w:rsidRDefault="00C6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2143B" w14:textId="77777777" w:rsidR="00C6422E" w:rsidRDefault="00C6422E">
      <w:r>
        <w:separator/>
      </w:r>
    </w:p>
  </w:footnote>
  <w:footnote w:type="continuationSeparator" w:id="0">
    <w:p w14:paraId="40ECB9CD" w14:textId="77777777" w:rsidR="00C6422E" w:rsidRDefault="00C64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7FED"/>
    <w:rsid w:val="000C038A"/>
    <w:rsid w:val="000C1674"/>
    <w:rsid w:val="000C6598"/>
    <w:rsid w:val="000D3E23"/>
    <w:rsid w:val="000D44B3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7B60"/>
    <w:rsid w:val="001B52F0"/>
    <w:rsid w:val="001B7A65"/>
    <w:rsid w:val="001D0078"/>
    <w:rsid w:val="001E41F3"/>
    <w:rsid w:val="001F040B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F720F"/>
    <w:rsid w:val="005061B6"/>
    <w:rsid w:val="0051580D"/>
    <w:rsid w:val="005372FE"/>
    <w:rsid w:val="00547111"/>
    <w:rsid w:val="00561403"/>
    <w:rsid w:val="00564FF3"/>
    <w:rsid w:val="00592D74"/>
    <w:rsid w:val="00594513"/>
    <w:rsid w:val="005B0D42"/>
    <w:rsid w:val="005B67E5"/>
    <w:rsid w:val="005C20B4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422E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D7C1C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C178D-87EC-4341-91BD-437488FA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8</Pages>
  <Words>3197</Words>
  <Characters>18227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23</cp:revision>
  <cp:lastPrinted>1900-12-31T22:00:00Z</cp:lastPrinted>
  <dcterms:created xsi:type="dcterms:W3CDTF">2024-02-29T11:06:00Z</dcterms:created>
  <dcterms:modified xsi:type="dcterms:W3CDTF">2024-08-22T09:21:00Z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